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83894" w14:textId="77777777" w:rsidR="00B3688F" w:rsidRPr="00C91816" w:rsidRDefault="002200D5" w:rsidP="00B3688F">
      <w:pPr>
        <w:pBdr>
          <w:bottom w:val="single" w:sz="6" w:space="0" w:color="auto"/>
        </w:pBdr>
        <w:tabs>
          <w:tab w:val="right" w:pos="9638"/>
        </w:tabs>
        <w:spacing w:after="0"/>
        <w:rPr>
          <w:rFonts w:ascii="Arial" w:hAnsi="Arial" w:cs="Arial"/>
          <w:b/>
          <w:bCs/>
          <w:sz w:val="24"/>
          <w:highlight w:val="yellow"/>
          <w:lang w:val="sv-SE"/>
        </w:rPr>
      </w:pPr>
      <w:r>
        <w:rPr>
          <w:rFonts w:ascii="Arial" w:hAnsi="Arial" w:cs="Arial"/>
          <w:b/>
          <w:bCs/>
          <w:sz w:val="24"/>
          <w:szCs w:val="24"/>
        </w:rPr>
        <w:t>3GPP TSG SA WG2 Meeting 140</w:t>
      </w:r>
      <w:r w:rsidRPr="00516C50">
        <w:rPr>
          <w:rFonts w:ascii="Arial" w:hAnsi="Arial" w:cs="Arial"/>
          <w:b/>
          <w:bCs/>
          <w:sz w:val="24"/>
          <w:szCs w:val="24"/>
        </w:rPr>
        <w:t>e</w:t>
      </w:r>
      <w:r w:rsidR="00B3688F" w:rsidRPr="00193378">
        <w:rPr>
          <w:rFonts w:ascii="Arial" w:hAnsi="Arial" w:cs="Arial"/>
          <w:b/>
          <w:bCs/>
          <w:sz w:val="24"/>
          <w:lang w:val="sv-SE"/>
        </w:rPr>
        <w:tab/>
      </w:r>
      <w:r w:rsidR="00F66CA0" w:rsidRPr="00F66CA0">
        <w:rPr>
          <w:rFonts w:ascii="Arial" w:hAnsi="Arial" w:cs="Arial"/>
          <w:b/>
          <w:bCs/>
          <w:sz w:val="24"/>
          <w:lang w:val="sv-SE"/>
        </w:rPr>
        <w:t>S2-2005671</w:t>
      </w:r>
    </w:p>
    <w:p w14:paraId="106F24F0" w14:textId="77777777" w:rsidR="00CE2E68" w:rsidRPr="001A78AD" w:rsidRDefault="004E6BF4" w:rsidP="00B3688F">
      <w:pPr>
        <w:pBdr>
          <w:bottom w:val="single" w:sz="6" w:space="0" w:color="auto"/>
        </w:pBdr>
        <w:tabs>
          <w:tab w:val="right" w:pos="9638"/>
        </w:tabs>
        <w:rPr>
          <w:rFonts w:ascii="Arial" w:hAnsi="Arial" w:cs="Arial"/>
          <w:b/>
          <w:bCs/>
          <w:sz w:val="24"/>
        </w:rPr>
      </w:pPr>
      <w:r>
        <w:rPr>
          <w:rFonts w:ascii="Arial" w:hAnsi="Arial" w:cs="Arial"/>
          <w:b/>
          <w:bCs/>
          <w:sz w:val="24"/>
          <w:szCs w:val="24"/>
        </w:rPr>
        <w:t xml:space="preserve">19 </w:t>
      </w:r>
      <w:r w:rsidRPr="00516C50">
        <w:rPr>
          <w:rFonts w:ascii="Arial" w:hAnsi="Arial" w:cs="Arial"/>
          <w:b/>
          <w:bCs/>
          <w:sz w:val="24"/>
          <w:szCs w:val="24"/>
        </w:rPr>
        <w:t>August-1 September 2020</w:t>
      </w:r>
      <w:r>
        <w:rPr>
          <w:rFonts w:ascii="Arial" w:hAnsi="Arial" w:cs="Arial"/>
          <w:b/>
          <w:bCs/>
          <w:sz w:val="24"/>
          <w:szCs w:val="24"/>
        </w:rPr>
        <w:t>,</w:t>
      </w:r>
      <w:r w:rsidRPr="00516C50">
        <w:rPr>
          <w:rFonts w:ascii="Arial" w:hAnsi="Arial" w:cs="Arial"/>
          <w:b/>
          <w:bCs/>
          <w:sz w:val="24"/>
          <w:szCs w:val="24"/>
        </w:rPr>
        <w:t xml:space="preserve"> Electronic meetin</w:t>
      </w:r>
      <w:r>
        <w:rPr>
          <w:rFonts w:ascii="Arial" w:hAnsi="Arial" w:cs="Arial"/>
          <w:b/>
          <w:bCs/>
          <w:sz w:val="24"/>
          <w:szCs w:val="24"/>
        </w:rPr>
        <w:t>g</w:t>
      </w:r>
      <w:r w:rsidR="0068218E" w:rsidRPr="001A78AD">
        <w:rPr>
          <w:rFonts w:ascii="Arial" w:hAnsi="Arial" w:cs="Arial"/>
          <w:b/>
          <w:bCs/>
          <w:sz w:val="24"/>
        </w:rPr>
        <w:tab/>
      </w:r>
    </w:p>
    <w:p w14:paraId="12E8D43F"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14:paraId="09234331" w14:textId="77777777"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w:t>
      </w:r>
      <w:r w:rsidR="00F94373">
        <w:rPr>
          <w:rFonts w:ascii="Arial" w:hAnsi="Arial" w:cs="Arial"/>
          <w:b/>
        </w:rPr>
        <w:t>to clarify the UE and Network impacts</w:t>
      </w:r>
      <w:r w:rsidR="00320C5B" w:rsidRPr="00320C5B">
        <w:rPr>
          <w:rFonts w:ascii="Arial" w:hAnsi="Arial" w:cs="Arial"/>
          <w:b/>
        </w:rPr>
        <w:t>.</w:t>
      </w:r>
    </w:p>
    <w:p w14:paraId="28D55B29"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14:paraId="1C16FBC1"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14:paraId="38C4D602" w14:textId="77777777"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14:paraId="7252DBB9" w14:textId="77777777" w:rsidR="005D1A1B" w:rsidRDefault="00DD441A" w:rsidP="00A41916">
      <w:pPr>
        <w:pStyle w:val="Heading1"/>
        <w:numPr>
          <w:ilvl w:val="0"/>
          <w:numId w:val="1"/>
        </w:numPr>
        <w:ind w:left="426" w:hanging="426"/>
      </w:pPr>
      <w:r>
        <w:t>Introduction</w:t>
      </w:r>
    </w:p>
    <w:p w14:paraId="6FC42F9B" w14:textId="77777777" w:rsidR="00090B08" w:rsidRPr="00090B08" w:rsidRDefault="004A0C47" w:rsidP="00D63DBF">
      <w:pPr>
        <w:rPr>
          <w:rFonts w:eastAsia="MS Mincho"/>
        </w:rPr>
      </w:pPr>
      <w:r>
        <w:rPr>
          <w:rFonts w:eastAsia="MS Mincho"/>
        </w:rPr>
        <w:t>This paper provides further updates to solution 1.</w:t>
      </w:r>
    </w:p>
    <w:p w14:paraId="5463409F" w14:textId="77777777" w:rsidR="001B535B" w:rsidRDefault="00152B07" w:rsidP="00AB3682">
      <w:pPr>
        <w:pStyle w:val="Heading1"/>
        <w:numPr>
          <w:ilvl w:val="0"/>
          <w:numId w:val="1"/>
        </w:numPr>
        <w:ind w:left="426" w:hanging="426"/>
      </w:pPr>
      <w:r>
        <w:t>Discussion</w:t>
      </w:r>
    </w:p>
    <w:p w14:paraId="7EB30294" w14:textId="77777777" w:rsidR="007B4540" w:rsidRPr="007B4540" w:rsidRDefault="007B4540" w:rsidP="007B4540">
      <w:r>
        <w:t>Following changes are proposed:</w:t>
      </w:r>
    </w:p>
    <w:p w14:paraId="3476DA68" w14:textId="77777777" w:rsidR="00886470" w:rsidRPr="0057688D" w:rsidRDefault="00886470" w:rsidP="0057688D">
      <w:pPr>
        <w:pStyle w:val="ListParagraph"/>
        <w:numPr>
          <w:ilvl w:val="0"/>
          <w:numId w:val="40"/>
        </w:numPr>
        <w:ind w:firstLineChars="0"/>
        <w:rPr>
          <w:rFonts w:eastAsia="Calibri"/>
          <w:lang w:val="en-US"/>
        </w:rPr>
      </w:pPr>
      <w:r w:rsidRPr="0057688D">
        <w:rPr>
          <w:rFonts w:eastAsia="Calibri"/>
          <w:lang w:val="en-US"/>
        </w:rPr>
        <w:t>UE impacts</w:t>
      </w:r>
      <w:r w:rsidR="003F1D19" w:rsidRPr="0057688D">
        <w:rPr>
          <w:rFonts w:eastAsia="Calibri"/>
          <w:lang w:val="en-US"/>
        </w:rPr>
        <w:t xml:space="preserve"> are not complete in current TR those are corrected in impacts section.</w:t>
      </w:r>
    </w:p>
    <w:p w14:paraId="4EA59E53" w14:textId="77777777" w:rsidR="00780ACC" w:rsidRPr="0057688D" w:rsidRDefault="0034649D" w:rsidP="0057688D">
      <w:pPr>
        <w:pStyle w:val="ListParagraph"/>
        <w:numPr>
          <w:ilvl w:val="0"/>
          <w:numId w:val="40"/>
        </w:numPr>
        <w:ind w:firstLineChars="0"/>
        <w:rPr>
          <w:rFonts w:eastAsia="Calibri"/>
          <w:lang w:val="en-US"/>
        </w:rPr>
      </w:pPr>
      <w:r w:rsidRPr="0057688D">
        <w:rPr>
          <w:rFonts w:eastAsia="Calibri"/>
          <w:lang w:val="en-US"/>
        </w:rPr>
        <w:t xml:space="preserve">Clarification w.r.t to </w:t>
      </w:r>
      <w:r w:rsidR="00886470" w:rsidRPr="0057688D">
        <w:rPr>
          <w:rFonts w:eastAsia="Calibri"/>
          <w:lang w:val="en-US"/>
        </w:rPr>
        <w:t>“</w:t>
      </w:r>
      <w:r w:rsidRPr="0057688D">
        <w:rPr>
          <w:rFonts w:eastAsia="Calibri"/>
          <w:lang w:val="en-US"/>
        </w:rPr>
        <w:t>non-3GPP access</w:t>
      </w:r>
      <w:r w:rsidR="00886470" w:rsidRPr="0057688D">
        <w:rPr>
          <w:rFonts w:eastAsia="Calibri"/>
          <w:lang w:val="en-US"/>
        </w:rPr>
        <w:t>”</w:t>
      </w:r>
      <w:r w:rsidRPr="0057688D">
        <w:rPr>
          <w:rFonts w:eastAsia="Calibri"/>
          <w:lang w:val="en-US"/>
        </w:rPr>
        <w:t xml:space="preserve"> access type</w:t>
      </w:r>
      <w:r w:rsidR="00886470" w:rsidRPr="0057688D">
        <w:rPr>
          <w:rFonts w:eastAsia="Calibri"/>
          <w:lang w:val="en-US"/>
        </w:rPr>
        <w:t xml:space="preserve"> in paging message</w:t>
      </w:r>
      <w:r w:rsidRPr="0057688D">
        <w:rPr>
          <w:rFonts w:eastAsia="Calibri"/>
          <w:lang w:val="en-US"/>
        </w:rPr>
        <w:t>.</w:t>
      </w:r>
    </w:p>
    <w:p w14:paraId="42B7A820" w14:textId="77777777" w:rsidR="003F1D19" w:rsidRPr="0057688D" w:rsidRDefault="003F1D19" w:rsidP="0057688D">
      <w:pPr>
        <w:pStyle w:val="ListParagraph"/>
        <w:numPr>
          <w:ilvl w:val="0"/>
          <w:numId w:val="41"/>
        </w:numPr>
        <w:ind w:firstLineChars="0"/>
        <w:rPr>
          <w:rFonts w:eastAsia="Calibri"/>
          <w:lang w:val="en-US"/>
        </w:rPr>
      </w:pPr>
      <w:r w:rsidRPr="0057688D">
        <w:rPr>
          <w:rFonts w:eastAsia="Calibri"/>
          <w:lang w:val="en-US"/>
        </w:rPr>
        <w:t xml:space="preserve">When paging with non-3GPP access type is received for SIM-1, UE is expected to </w:t>
      </w:r>
      <w:r w:rsidR="00C8112C">
        <w:rPr>
          <w:rFonts w:eastAsia="Calibri"/>
          <w:lang w:val="en-US"/>
        </w:rPr>
        <w:t>send service request over 3GPPA</w:t>
      </w:r>
      <w:r w:rsidRPr="0057688D">
        <w:rPr>
          <w:rFonts w:eastAsia="Calibri"/>
          <w:lang w:val="en-US"/>
        </w:rPr>
        <w:t xml:space="preserve">. Similar to the requirements of paging cause, UE may also choose to </w:t>
      </w:r>
      <w:r w:rsidR="008663FF">
        <w:rPr>
          <w:rFonts w:eastAsia="Calibri"/>
          <w:lang w:val="en-US"/>
        </w:rPr>
        <w:t>not</w:t>
      </w:r>
      <w:r w:rsidRPr="0057688D">
        <w:rPr>
          <w:rFonts w:eastAsia="Calibri"/>
          <w:lang w:val="en-US"/>
        </w:rPr>
        <w:t xml:space="preserve"> respond to this paging request because it considers ongoing services on SIM-2 3GPPA are priority over any of the PDU sessions data over non-3GPP access of SIM-1. </w:t>
      </w:r>
    </w:p>
    <w:p w14:paraId="1AB9A287" w14:textId="77777777" w:rsidR="003F1D19" w:rsidRPr="0057688D" w:rsidRDefault="003F1D19" w:rsidP="00907BDB">
      <w:pPr>
        <w:pStyle w:val="ListParagraph"/>
        <w:numPr>
          <w:ilvl w:val="0"/>
          <w:numId w:val="41"/>
        </w:numPr>
        <w:ind w:firstLineChars="0"/>
        <w:rPr>
          <w:rFonts w:eastAsia="Calibri"/>
          <w:lang w:val="en-US"/>
        </w:rPr>
      </w:pPr>
      <w:r w:rsidRPr="0057688D">
        <w:rPr>
          <w:rFonts w:eastAsia="Calibri"/>
          <w:lang w:val="en-US"/>
        </w:rPr>
        <w:t>Thus its proposed that not only paging cause but also this values of access type</w:t>
      </w:r>
      <w:r w:rsidR="00DA3078">
        <w:rPr>
          <w:rFonts w:eastAsia="Calibri"/>
          <w:lang w:val="en-US"/>
        </w:rPr>
        <w:t xml:space="preserve"> in the Paging message</w:t>
      </w:r>
      <w:r w:rsidRPr="0057688D">
        <w:rPr>
          <w:rFonts w:eastAsia="Calibri"/>
          <w:lang w:val="en-US"/>
        </w:rPr>
        <w:t xml:space="preserve"> can be used by the UE to determine if it needs to respond to paging or not to </w:t>
      </w:r>
      <w:r w:rsidR="00C8112C">
        <w:rPr>
          <w:rFonts w:eastAsia="Calibri"/>
          <w:lang w:val="en-US"/>
        </w:rPr>
        <w:t>respond to paging message.</w:t>
      </w:r>
    </w:p>
    <w:p w14:paraId="5E9CD2C8" w14:textId="77777777" w:rsidR="0034649D" w:rsidRDefault="00E915A6" w:rsidP="0057688D">
      <w:pPr>
        <w:pStyle w:val="ListParagraph"/>
        <w:numPr>
          <w:ilvl w:val="0"/>
          <w:numId w:val="40"/>
        </w:numPr>
        <w:ind w:firstLineChars="0"/>
        <w:rPr>
          <w:rFonts w:eastAsia="Calibri"/>
          <w:lang w:val="en-US"/>
        </w:rPr>
      </w:pPr>
      <w:r>
        <w:rPr>
          <w:rFonts w:eastAsia="Calibri"/>
          <w:lang w:val="en-US"/>
        </w:rPr>
        <w:t>Multiple paging cause services pending at same time for</w:t>
      </w:r>
      <w:r w:rsidR="003F1D19" w:rsidRPr="0057688D">
        <w:rPr>
          <w:rFonts w:eastAsia="Calibri"/>
          <w:lang w:val="en-US"/>
        </w:rPr>
        <w:t xml:space="preserve"> MUSIM devices</w:t>
      </w:r>
      <w:r w:rsidR="0034649D" w:rsidRPr="0057688D">
        <w:rPr>
          <w:rFonts w:eastAsia="Calibri"/>
          <w:lang w:val="en-US"/>
        </w:rPr>
        <w:t>.</w:t>
      </w:r>
    </w:p>
    <w:p w14:paraId="414F3645" w14:textId="77777777" w:rsidR="0057688D" w:rsidRDefault="0057688D" w:rsidP="0057688D">
      <w:pPr>
        <w:pStyle w:val="ListParagraph"/>
        <w:ind w:left="720" w:firstLineChars="0" w:firstLine="0"/>
        <w:rPr>
          <w:rFonts w:eastAsia="Calibri"/>
          <w:lang w:val="en-US"/>
        </w:rPr>
      </w:pPr>
      <w:r>
        <w:rPr>
          <w:rFonts w:eastAsia="Calibri"/>
          <w:lang w:val="en-US"/>
        </w:rPr>
        <w:t xml:space="preserve">As per current implementation, when AMF has paged the UE and waiting for UE response, if new </w:t>
      </w:r>
      <w:r w:rsidR="00C315C8">
        <w:rPr>
          <w:rFonts w:eastAsia="Calibri"/>
          <w:lang w:val="en-US"/>
        </w:rPr>
        <w:t>paging trigger occurs</w:t>
      </w:r>
      <w:r>
        <w:rPr>
          <w:rFonts w:eastAsia="Calibri"/>
          <w:lang w:val="en-US"/>
        </w:rPr>
        <w:t xml:space="preserve"> then AMF may choose to not page the UE</w:t>
      </w:r>
      <w:r w:rsidR="00C315C8">
        <w:rPr>
          <w:rFonts w:eastAsia="Calibri"/>
          <w:lang w:val="en-US"/>
        </w:rPr>
        <w:t xml:space="preserve"> based on </w:t>
      </w:r>
      <w:r w:rsidR="00DA3078">
        <w:rPr>
          <w:rFonts w:eastAsia="Calibri"/>
          <w:lang w:val="en-US"/>
        </w:rPr>
        <w:t>paging</w:t>
      </w:r>
      <w:r w:rsidR="00C315C8">
        <w:rPr>
          <w:rFonts w:eastAsia="Calibri"/>
          <w:lang w:val="en-US"/>
        </w:rPr>
        <w:t xml:space="preserve"> priority</w:t>
      </w:r>
      <w:r>
        <w:rPr>
          <w:rFonts w:eastAsia="Calibri"/>
          <w:lang w:val="en-US"/>
        </w:rPr>
        <w:t xml:space="preserve">. Once the response </w:t>
      </w:r>
      <w:r w:rsidR="00C315C8">
        <w:rPr>
          <w:rFonts w:eastAsia="Calibri"/>
          <w:lang w:val="en-US"/>
        </w:rPr>
        <w:t xml:space="preserve">for first paging message </w:t>
      </w:r>
      <w:r>
        <w:rPr>
          <w:rFonts w:eastAsia="Calibri"/>
          <w:lang w:val="en-US"/>
        </w:rPr>
        <w:t xml:space="preserve">is received it </w:t>
      </w:r>
      <w:r w:rsidR="007D1D13">
        <w:rPr>
          <w:rFonts w:eastAsia="Calibri"/>
          <w:lang w:val="en-US"/>
        </w:rPr>
        <w:t>will</w:t>
      </w:r>
      <w:r>
        <w:rPr>
          <w:rFonts w:eastAsia="Calibri"/>
          <w:lang w:val="en-US"/>
        </w:rPr>
        <w:t xml:space="preserve"> consider applicable to both the </w:t>
      </w:r>
      <w:r w:rsidR="00C315C8">
        <w:rPr>
          <w:rFonts w:eastAsia="Calibri"/>
          <w:lang w:val="en-US"/>
        </w:rPr>
        <w:t xml:space="preserve">DL </w:t>
      </w:r>
      <w:r>
        <w:rPr>
          <w:rFonts w:eastAsia="Calibri"/>
          <w:lang w:val="en-US"/>
        </w:rPr>
        <w:t xml:space="preserve">data requests. If there is no response </w:t>
      </w:r>
      <w:r w:rsidR="00C315C8">
        <w:rPr>
          <w:rFonts w:eastAsia="Calibri"/>
          <w:lang w:val="en-US"/>
        </w:rPr>
        <w:t xml:space="preserve">AMF </w:t>
      </w:r>
      <w:r>
        <w:rPr>
          <w:rFonts w:eastAsia="Calibri"/>
          <w:lang w:val="en-US"/>
        </w:rPr>
        <w:t>consider</w:t>
      </w:r>
      <w:r w:rsidR="00C315C8">
        <w:rPr>
          <w:rFonts w:eastAsia="Calibri"/>
          <w:lang w:val="en-US"/>
        </w:rPr>
        <w:t>s</w:t>
      </w:r>
      <w:r>
        <w:rPr>
          <w:rFonts w:eastAsia="Calibri"/>
          <w:lang w:val="en-US"/>
        </w:rPr>
        <w:t xml:space="preserve"> that UE is not reachable for </w:t>
      </w:r>
      <w:r w:rsidR="00E915A6">
        <w:rPr>
          <w:rFonts w:eastAsia="Calibri"/>
          <w:lang w:val="en-US"/>
        </w:rPr>
        <w:t>all the pending requests.</w:t>
      </w:r>
    </w:p>
    <w:p w14:paraId="16E1D953" w14:textId="77777777" w:rsidR="0057688D" w:rsidRDefault="0057688D" w:rsidP="0057688D">
      <w:pPr>
        <w:pStyle w:val="ListParagraph"/>
        <w:ind w:left="720" w:firstLineChars="0" w:firstLine="0"/>
        <w:rPr>
          <w:rFonts w:eastAsia="Calibri"/>
          <w:lang w:val="en-US"/>
        </w:rPr>
      </w:pPr>
      <w:r>
        <w:rPr>
          <w:rFonts w:eastAsia="Calibri"/>
          <w:lang w:val="en-US"/>
        </w:rPr>
        <w:t xml:space="preserve">However now due to </w:t>
      </w:r>
      <w:r w:rsidR="00854428">
        <w:rPr>
          <w:rFonts w:eastAsia="Calibri"/>
          <w:lang w:val="en-US"/>
        </w:rPr>
        <w:t>paging cause</w:t>
      </w:r>
      <w:r>
        <w:rPr>
          <w:rFonts w:eastAsia="Calibri"/>
          <w:lang w:val="en-US"/>
        </w:rPr>
        <w:t>, UE may not respond to first paging</w:t>
      </w:r>
      <w:r w:rsidR="00E915A6">
        <w:rPr>
          <w:rFonts w:eastAsia="Calibri"/>
          <w:lang w:val="en-US"/>
        </w:rPr>
        <w:t xml:space="preserve"> message</w:t>
      </w:r>
      <w:r>
        <w:rPr>
          <w:rFonts w:eastAsia="Calibri"/>
          <w:lang w:val="en-US"/>
        </w:rPr>
        <w:t>. Thus AMF may wrongly assume that UE is not available for all the pending data</w:t>
      </w:r>
      <w:r w:rsidR="00E915A6">
        <w:rPr>
          <w:rFonts w:eastAsia="Calibri"/>
          <w:lang w:val="en-US"/>
        </w:rPr>
        <w:t xml:space="preserve"> of different paging causes</w:t>
      </w:r>
      <w:r w:rsidR="00854428">
        <w:rPr>
          <w:rFonts w:eastAsia="Calibri"/>
          <w:lang w:val="en-US"/>
        </w:rPr>
        <w:t>.</w:t>
      </w:r>
      <w:r w:rsidR="00722999" w:rsidRPr="00722999">
        <w:rPr>
          <w:rFonts w:eastAsia="Calibri"/>
          <w:lang w:val="en-US"/>
        </w:rPr>
        <w:t xml:space="preserve"> </w:t>
      </w:r>
      <w:r w:rsidR="00722999">
        <w:rPr>
          <w:rFonts w:eastAsia="Calibri"/>
          <w:lang w:val="en-US"/>
        </w:rPr>
        <w:t>But, if second paging with different paging cause was done UE may respond to paging message.</w:t>
      </w:r>
    </w:p>
    <w:p w14:paraId="715AF9F9" w14:textId="77777777" w:rsidR="0057688D" w:rsidRDefault="0057688D" w:rsidP="00C315C8">
      <w:pPr>
        <w:pStyle w:val="ListParagraph"/>
        <w:ind w:left="720" w:firstLineChars="0" w:firstLine="0"/>
        <w:rPr>
          <w:rFonts w:eastAsia="Calibri"/>
          <w:lang w:val="en-US"/>
        </w:rPr>
      </w:pPr>
      <w:r>
        <w:rPr>
          <w:rFonts w:eastAsia="Calibri"/>
          <w:lang w:val="en-US"/>
        </w:rPr>
        <w:t>Thus it</w:t>
      </w:r>
      <w:r w:rsidR="00E915A6">
        <w:rPr>
          <w:rFonts w:eastAsia="Calibri"/>
          <w:lang w:val="en-US"/>
        </w:rPr>
        <w:t xml:space="preserve"> i</w:t>
      </w:r>
      <w:r>
        <w:rPr>
          <w:rFonts w:eastAsia="Calibri"/>
          <w:lang w:val="en-US"/>
        </w:rPr>
        <w:t xml:space="preserve">s proposed that AMF should check the paging cause value. If </w:t>
      </w:r>
      <w:r w:rsidR="00C315C8">
        <w:rPr>
          <w:rFonts w:eastAsia="Calibri"/>
          <w:lang w:val="en-US"/>
        </w:rPr>
        <w:t xml:space="preserve">first </w:t>
      </w:r>
      <w:r>
        <w:rPr>
          <w:rFonts w:eastAsia="Calibri"/>
          <w:lang w:val="en-US"/>
        </w:rPr>
        <w:t>paging cause value is different then AMF sh</w:t>
      </w:r>
      <w:r w:rsidR="00E915A6">
        <w:rPr>
          <w:rFonts w:eastAsia="Calibri"/>
          <w:lang w:val="en-US"/>
        </w:rPr>
        <w:t>all</w:t>
      </w:r>
      <w:r>
        <w:rPr>
          <w:rFonts w:eastAsia="Calibri"/>
          <w:lang w:val="en-US"/>
        </w:rPr>
        <w:t xml:space="preserve"> page the UE </w:t>
      </w:r>
      <w:r w:rsidR="00C315C8">
        <w:rPr>
          <w:rFonts w:eastAsia="Calibri"/>
          <w:lang w:val="en-US"/>
        </w:rPr>
        <w:t>again</w:t>
      </w:r>
      <w:r>
        <w:rPr>
          <w:rFonts w:eastAsia="Calibri"/>
          <w:lang w:val="en-US"/>
        </w:rPr>
        <w:t xml:space="preserve"> to ascertain that UE is not av</w:t>
      </w:r>
      <w:r w:rsidR="00E915A6">
        <w:rPr>
          <w:rFonts w:eastAsia="Calibri"/>
          <w:lang w:val="en-US"/>
        </w:rPr>
        <w:t>a</w:t>
      </w:r>
      <w:r>
        <w:rPr>
          <w:rFonts w:eastAsia="Calibri"/>
          <w:lang w:val="en-US"/>
        </w:rPr>
        <w:t>ilable.</w:t>
      </w:r>
      <w:r w:rsidR="00E915A6">
        <w:rPr>
          <w:rFonts w:eastAsia="Calibri"/>
          <w:lang w:val="en-US"/>
        </w:rPr>
        <w:t xml:space="preserve"> </w:t>
      </w:r>
      <w:r w:rsidR="00C315C8">
        <w:rPr>
          <w:rFonts w:eastAsia="Calibri"/>
          <w:lang w:val="en-US"/>
        </w:rPr>
        <w:t>The second paging message includes all the pending paging cause</w:t>
      </w:r>
      <w:r w:rsidR="00044F6E">
        <w:rPr>
          <w:rFonts w:eastAsia="Calibri"/>
          <w:lang w:val="en-US"/>
        </w:rPr>
        <w:t>s</w:t>
      </w:r>
      <w:r w:rsidR="00C315C8">
        <w:rPr>
          <w:rFonts w:eastAsia="Calibri"/>
          <w:lang w:val="en-US"/>
        </w:rPr>
        <w:t xml:space="preserve"> multiplexed</w:t>
      </w:r>
      <w:r w:rsidR="00E915A6">
        <w:rPr>
          <w:rFonts w:eastAsia="Calibri"/>
          <w:lang w:val="en-US"/>
        </w:rPr>
        <w:t>.</w:t>
      </w:r>
    </w:p>
    <w:p w14:paraId="4A34C7D5" w14:textId="77777777" w:rsidR="001F35A2" w:rsidRPr="00C315C8" w:rsidRDefault="001F35A2" w:rsidP="00C315C8">
      <w:pPr>
        <w:pStyle w:val="ListParagraph"/>
        <w:ind w:left="720" w:firstLineChars="0" w:firstLine="0"/>
        <w:rPr>
          <w:rFonts w:eastAsia="Calibri"/>
          <w:lang w:val="en-US"/>
        </w:rPr>
      </w:pPr>
      <w:r>
        <w:rPr>
          <w:rFonts w:eastAsia="Calibri"/>
          <w:lang w:val="en-US"/>
        </w:rPr>
        <w:t>Similar change is required by NG-RAN in INACTIVE state.</w:t>
      </w:r>
    </w:p>
    <w:p w14:paraId="65E31250" w14:textId="77777777" w:rsidR="00DE19CC" w:rsidRPr="003E037B" w:rsidRDefault="002338D8" w:rsidP="00442BE2">
      <w:pPr>
        <w:pStyle w:val="ListParagraph"/>
        <w:numPr>
          <w:ilvl w:val="0"/>
          <w:numId w:val="40"/>
        </w:numPr>
        <w:ind w:firstLineChars="0"/>
        <w:rPr>
          <w:rFonts w:eastAsiaTheme="minorEastAsia"/>
          <w:lang w:val="en-US" w:eastAsia="zh-CN"/>
        </w:rPr>
      </w:pPr>
      <w:r>
        <w:rPr>
          <w:rFonts w:eastAsia="Calibri"/>
          <w:lang w:val="en-US"/>
        </w:rPr>
        <w:t>Paging cause</w:t>
      </w:r>
      <w:r w:rsidR="00DE19CC">
        <w:rPr>
          <w:rFonts w:eastAsia="Calibri"/>
          <w:lang w:val="en-US"/>
        </w:rPr>
        <w:t xml:space="preserve"> valu</w:t>
      </w:r>
      <w:r w:rsidR="004F19A2">
        <w:rPr>
          <w:rFonts w:eastAsia="Calibri"/>
          <w:lang w:val="en-US"/>
        </w:rPr>
        <w:t>es are documented in the Annex</w:t>
      </w:r>
      <w:r w:rsidR="00DE19CC">
        <w:rPr>
          <w:rFonts w:eastAsia="Calibri"/>
          <w:lang w:val="en-US"/>
        </w:rPr>
        <w:t xml:space="preserve"> which we believe are necessary for right operations of MUSIM UEs</w:t>
      </w:r>
      <w:r w:rsidR="00A92A33">
        <w:rPr>
          <w:rFonts w:eastAsia="Calibri"/>
          <w:lang w:val="en-US"/>
        </w:rPr>
        <w:t>.</w:t>
      </w:r>
      <w:r>
        <w:rPr>
          <w:rFonts w:eastAsia="Calibri"/>
          <w:lang w:val="en-US"/>
        </w:rPr>
        <w:t xml:space="preserve"> The reasons for each paging cause value is</w:t>
      </w:r>
      <w:r w:rsidR="00A37C6D">
        <w:rPr>
          <w:rFonts w:eastAsia="Calibri"/>
          <w:lang w:val="en-US"/>
        </w:rPr>
        <w:t xml:space="preserve"> documented in </w:t>
      </w:r>
      <w:r w:rsidR="00442BE2" w:rsidRPr="00442BE2">
        <w:rPr>
          <w:rFonts w:eastAsia="Calibri"/>
          <w:lang w:val="en-US"/>
        </w:rPr>
        <w:t>S2-2004264</w:t>
      </w:r>
      <w:r w:rsidR="00442BE2">
        <w:rPr>
          <w:rFonts w:eastAsia="Calibri"/>
          <w:lang w:val="en-US"/>
        </w:rPr>
        <w:t>(SA2#139e)</w:t>
      </w:r>
      <w:r>
        <w:rPr>
          <w:rFonts w:eastAsia="Calibri"/>
          <w:lang w:val="en-US"/>
        </w:rPr>
        <w:t xml:space="preserve"> </w:t>
      </w:r>
    </w:p>
    <w:p w14:paraId="53428265" w14:textId="77777777" w:rsidR="003E037B" w:rsidRPr="003E037B" w:rsidRDefault="003E037B" w:rsidP="00DE19CC">
      <w:pPr>
        <w:pStyle w:val="ListParagraph"/>
        <w:numPr>
          <w:ilvl w:val="0"/>
          <w:numId w:val="40"/>
        </w:numPr>
        <w:ind w:firstLineChars="0"/>
        <w:rPr>
          <w:rFonts w:eastAsiaTheme="minorEastAsia"/>
          <w:lang w:val="en-US" w:eastAsia="zh-CN"/>
        </w:rPr>
      </w:pPr>
      <w:r>
        <w:rPr>
          <w:rFonts w:eastAsia="Calibri"/>
          <w:lang w:val="en-US"/>
        </w:rPr>
        <w:t>It is proposed to remove below EN, all the requirements about the need for paging cause from UE perspective in IDLE mode is applicable to INACTIVE state too. Thus we believe Paging cause is required in INACTIVE state too.</w:t>
      </w:r>
    </w:p>
    <w:p w14:paraId="399135C8" w14:textId="77777777" w:rsidR="003E037B" w:rsidRPr="003E037B" w:rsidRDefault="003E037B" w:rsidP="003E037B">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RRC_Inactive. There is a dependency with the key issue on </w:t>
      </w:r>
      <w:r>
        <w:rPr>
          <w:lang w:val="en-US"/>
        </w:rPr>
        <w:t>"</w:t>
      </w:r>
      <w:r w:rsidRPr="00A92AF2">
        <w:rPr>
          <w:lang w:val="en-US"/>
        </w:rPr>
        <w:t>coordinated leaving</w:t>
      </w:r>
      <w:r>
        <w:rPr>
          <w:lang w:val="en-US"/>
        </w:rPr>
        <w:t>"</w:t>
      </w:r>
      <w:r w:rsidRPr="00A92AF2">
        <w:rPr>
          <w:lang w:val="en-US"/>
        </w:rPr>
        <w:t>.</w:t>
      </w:r>
    </w:p>
    <w:p w14:paraId="12C91260" w14:textId="77777777" w:rsidR="008171ED" w:rsidRDefault="008171ED" w:rsidP="00907BDB">
      <w:pPr>
        <w:pStyle w:val="ListParagraph"/>
        <w:numPr>
          <w:ilvl w:val="0"/>
          <w:numId w:val="40"/>
        </w:numPr>
        <w:ind w:firstLineChars="0"/>
        <w:rPr>
          <w:rFonts w:eastAsia="Calibri"/>
          <w:lang w:val="en-US"/>
        </w:rPr>
      </w:pPr>
      <w:r w:rsidRPr="008171ED">
        <w:rPr>
          <w:rFonts w:eastAsia="Calibri"/>
          <w:lang w:val="en-US"/>
        </w:rPr>
        <w:t>We propose to remove below EN. From our perspective there is no security issue</w:t>
      </w:r>
      <w:r>
        <w:rPr>
          <w:rFonts w:eastAsia="Calibri"/>
          <w:lang w:val="en-US"/>
        </w:rPr>
        <w:t xml:space="preserve"> because:</w:t>
      </w:r>
    </w:p>
    <w:p w14:paraId="46D2A2C0" w14:textId="77777777" w:rsidR="008171ED" w:rsidRDefault="008171ED" w:rsidP="008171ED">
      <w:pPr>
        <w:pStyle w:val="ListParagraph"/>
        <w:numPr>
          <w:ilvl w:val="1"/>
          <w:numId w:val="40"/>
        </w:numPr>
        <w:ind w:firstLineChars="0"/>
        <w:rPr>
          <w:rFonts w:eastAsia="Calibri"/>
          <w:lang w:val="en-US"/>
        </w:rPr>
      </w:pPr>
      <w:r>
        <w:rPr>
          <w:rFonts w:eastAsia="Calibri"/>
          <w:lang w:val="en-US"/>
        </w:rPr>
        <w:t>Firstly,</w:t>
      </w:r>
      <w:r w:rsidRPr="008171ED">
        <w:rPr>
          <w:rFonts w:eastAsia="Calibri"/>
          <w:lang w:val="en-US"/>
        </w:rPr>
        <w:t xml:space="preserve"> </w:t>
      </w:r>
      <w:r>
        <w:rPr>
          <w:rFonts w:eastAsia="Calibri"/>
          <w:lang w:val="en-US"/>
        </w:rPr>
        <w:t xml:space="preserve">as the UE identification itself is </w:t>
      </w:r>
      <w:r w:rsidRPr="008171ED">
        <w:rPr>
          <w:rFonts w:eastAsia="Calibri"/>
          <w:lang w:val="en-US"/>
        </w:rPr>
        <w:t xml:space="preserve">not </w:t>
      </w:r>
      <w:r>
        <w:rPr>
          <w:rFonts w:eastAsia="Calibri"/>
          <w:lang w:val="en-US"/>
        </w:rPr>
        <w:t>disclosed</w:t>
      </w:r>
      <w:r w:rsidRPr="008171ED">
        <w:rPr>
          <w:rFonts w:eastAsia="Calibri"/>
          <w:lang w:val="en-US"/>
        </w:rPr>
        <w:t xml:space="preserve"> in the paging message</w:t>
      </w:r>
      <w:r>
        <w:rPr>
          <w:rFonts w:eastAsia="Calibri"/>
          <w:lang w:val="en-US"/>
        </w:rPr>
        <w:t xml:space="preserve">; and </w:t>
      </w:r>
    </w:p>
    <w:p w14:paraId="19BA6A3B" w14:textId="77777777" w:rsidR="008171ED" w:rsidRDefault="008171ED" w:rsidP="008171ED">
      <w:pPr>
        <w:pStyle w:val="ListParagraph"/>
        <w:numPr>
          <w:ilvl w:val="1"/>
          <w:numId w:val="40"/>
        </w:numPr>
        <w:ind w:firstLineChars="0"/>
        <w:rPr>
          <w:rFonts w:eastAsia="Calibri"/>
          <w:lang w:val="en-US"/>
        </w:rPr>
      </w:pPr>
      <w:r>
        <w:rPr>
          <w:rFonts w:eastAsia="Calibri"/>
          <w:lang w:val="en-US"/>
        </w:rPr>
        <w:lastRenderedPageBreak/>
        <w:t xml:space="preserve">Similar information like establishment cause or resume cause are already sent in clear. </w:t>
      </w:r>
      <w:r w:rsidRPr="008171ED">
        <w:rPr>
          <w:rFonts w:eastAsia="Calibri"/>
          <w:lang w:val="en-US"/>
        </w:rPr>
        <w:t xml:space="preserve"> </w:t>
      </w:r>
    </w:p>
    <w:p w14:paraId="1F8A220B" w14:textId="77777777" w:rsidR="004D1578" w:rsidRPr="008171ED" w:rsidRDefault="008171ED" w:rsidP="008171ED">
      <w:pPr>
        <w:pStyle w:val="ListParagraph"/>
        <w:ind w:left="720" w:firstLineChars="0" w:firstLine="0"/>
        <w:rPr>
          <w:rFonts w:eastAsia="Calibri"/>
          <w:lang w:val="en-US"/>
        </w:rPr>
      </w:pPr>
      <w:r>
        <w:rPr>
          <w:rFonts w:eastAsia="Calibri"/>
          <w:lang w:val="en-US"/>
        </w:rPr>
        <w:t>But, w</w:t>
      </w:r>
      <w:r w:rsidRPr="008171ED">
        <w:rPr>
          <w:rFonts w:eastAsia="Calibri"/>
          <w:lang w:val="en-US"/>
        </w:rPr>
        <w:t>e are fine to check with SA3</w:t>
      </w:r>
      <w:r w:rsidR="0052459B">
        <w:rPr>
          <w:rFonts w:eastAsia="Calibri"/>
          <w:lang w:val="en-US"/>
        </w:rPr>
        <w:t xml:space="preserve"> by sending an LS out</w:t>
      </w:r>
      <w:r w:rsidR="002534D0">
        <w:rPr>
          <w:rFonts w:eastAsia="Calibri"/>
          <w:lang w:val="en-US"/>
        </w:rPr>
        <w:t>.</w:t>
      </w:r>
    </w:p>
    <w:p w14:paraId="1148B3DA" w14:textId="77777777" w:rsidR="008171ED" w:rsidRPr="00A92AF2" w:rsidRDefault="008171ED" w:rsidP="008171ED">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2D2859FC" w14:textId="77777777" w:rsidR="005B7B91" w:rsidRDefault="005B7B91" w:rsidP="005B7B91">
      <w:pPr>
        <w:pStyle w:val="Heading1"/>
        <w:numPr>
          <w:ilvl w:val="0"/>
          <w:numId w:val="1"/>
        </w:numPr>
        <w:ind w:left="426" w:hanging="426"/>
      </w:pPr>
      <w:r>
        <w:t>Proposal</w:t>
      </w:r>
    </w:p>
    <w:p w14:paraId="0010DD56" w14:textId="77777777"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14:paraId="2207D5FB" w14:textId="77777777" w:rsidR="007F3F66" w:rsidRPr="00D062DB" w:rsidRDefault="007F3F66" w:rsidP="007F3F66">
      <w:pPr>
        <w:jc w:val="both"/>
        <w:rPr>
          <w:rFonts w:eastAsia="MS Mincho"/>
          <w:lang w:val="en-US"/>
        </w:rPr>
      </w:pPr>
    </w:p>
    <w:p w14:paraId="21A8B855" w14:textId="77777777" w:rsidR="003B7A6F" w:rsidRPr="00A92AF2" w:rsidRDefault="003B7A6F" w:rsidP="003B7A6F">
      <w:pPr>
        <w:pStyle w:val="Heading2"/>
        <w:rPr>
          <w:lang w:val="en-US"/>
        </w:rPr>
      </w:pPr>
      <w:bookmarkStart w:id="0" w:name="_Toc26520138"/>
      <w:bookmarkStart w:id="1" w:name="_Toc26530876"/>
      <w:bookmarkStart w:id="2" w:name="_Toc26530926"/>
      <w:bookmarkStart w:id="3" w:name="_Toc26530975"/>
      <w:bookmarkStart w:id="4" w:name="_Toc30685082"/>
      <w:bookmarkStart w:id="5" w:name="_Toc31014357"/>
      <w:bookmarkStart w:id="6" w:name="_Toc31109398"/>
      <w:bookmarkStart w:id="7" w:name="_Toc31109468"/>
      <w:bookmarkStart w:id="8" w:name="_Toc31109559"/>
      <w:bookmarkStart w:id="9" w:name="_Toc43819872"/>
      <w:bookmarkStart w:id="10" w:name="_Toc43882354"/>
      <w:bookmarkStart w:id="11" w:name="_Toc43882528"/>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0"/>
      <w:bookmarkEnd w:id="1"/>
      <w:bookmarkEnd w:id="2"/>
      <w:bookmarkEnd w:id="3"/>
      <w:bookmarkEnd w:id="4"/>
      <w:bookmarkEnd w:id="5"/>
      <w:bookmarkEnd w:id="6"/>
      <w:bookmarkEnd w:id="7"/>
      <w:bookmarkEnd w:id="8"/>
      <w:bookmarkEnd w:id="9"/>
      <w:bookmarkEnd w:id="10"/>
      <w:bookmarkEnd w:id="11"/>
    </w:p>
    <w:p w14:paraId="60B45431" w14:textId="77777777" w:rsidR="003B7A6F" w:rsidRPr="00A92AF2" w:rsidRDefault="003B7A6F" w:rsidP="003B7A6F">
      <w:pPr>
        <w:pStyle w:val="Heading3"/>
        <w:rPr>
          <w:lang w:val="en-US"/>
        </w:rPr>
      </w:pPr>
      <w:bookmarkStart w:id="12" w:name="_Toc26520139"/>
      <w:bookmarkStart w:id="13" w:name="_Toc26530877"/>
      <w:bookmarkStart w:id="14" w:name="_Toc26530927"/>
      <w:bookmarkStart w:id="15" w:name="_Toc26530976"/>
      <w:bookmarkStart w:id="16" w:name="_Toc30685083"/>
      <w:bookmarkStart w:id="17" w:name="_Toc31014358"/>
      <w:bookmarkStart w:id="18" w:name="_Toc31109399"/>
      <w:bookmarkStart w:id="19" w:name="_Toc31109469"/>
      <w:bookmarkStart w:id="20" w:name="_Toc31109560"/>
      <w:bookmarkStart w:id="21" w:name="_Toc43819873"/>
      <w:bookmarkStart w:id="22" w:name="_Toc43882355"/>
      <w:bookmarkStart w:id="23" w:name="_Toc43882529"/>
      <w:r w:rsidRPr="00A92AF2">
        <w:rPr>
          <w:lang w:val="en-US"/>
        </w:rPr>
        <w:t>6.1.1</w:t>
      </w:r>
      <w:r w:rsidRPr="00A92AF2">
        <w:rPr>
          <w:lang w:val="en-US"/>
        </w:rPr>
        <w:tab/>
        <w:t>Introduction</w:t>
      </w:r>
      <w:bookmarkEnd w:id="12"/>
      <w:bookmarkEnd w:id="13"/>
      <w:bookmarkEnd w:id="14"/>
      <w:bookmarkEnd w:id="15"/>
      <w:bookmarkEnd w:id="16"/>
      <w:bookmarkEnd w:id="17"/>
      <w:bookmarkEnd w:id="18"/>
      <w:bookmarkEnd w:id="19"/>
      <w:bookmarkEnd w:id="20"/>
      <w:bookmarkEnd w:id="21"/>
      <w:bookmarkEnd w:id="22"/>
      <w:bookmarkEnd w:id="23"/>
    </w:p>
    <w:p w14:paraId="010EC84D" w14:textId="77777777" w:rsidR="003B7A6F" w:rsidRPr="00A92AF2" w:rsidRDefault="003B7A6F" w:rsidP="003B7A6F">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2F26E60D" w14:textId="77777777" w:rsidR="003B7A6F" w:rsidRPr="00A92AF2" w:rsidRDefault="003B7A6F" w:rsidP="003B7A6F">
      <w:pPr>
        <w:rPr>
          <w:lang w:val="en-US" w:eastAsia="zh-CN"/>
        </w:rPr>
      </w:pPr>
      <w:r w:rsidRPr="00A92AF2">
        <w:rPr>
          <w:lang w:val="en-US" w:eastAsia="zh-CN"/>
        </w:rPr>
        <w:t>The solution applies to both 5GS (UE in either CM_IDLE or RRC_Inactive state) and EPS (UE in CM_IDLE state only).</w:t>
      </w:r>
    </w:p>
    <w:p w14:paraId="02543D6B" w14:textId="77777777" w:rsidR="003B7A6F" w:rsidRPr="00A92AF2" w:rsidRDefault="003B7A6F" w:rsidP="003B7A6F">
      <w:pPr>
        <w:pStyle w:val="Heading3"/>
        <w:rPr>
          <w:lang w:val="en-US"/>
        </w:rPr>
      </w:pPr>
      <w:bookmarkStart w:id="24" w:name="_Toc26520140"/>
      <w:bookmarkStart w:id="25" w:name="_Toc26530878"/>
      <w:bookmarkStart w:id="26" w:name="_Toc26530928"/>
      <w:bookmarkStart w:id="27" w:name="_Toc26530977"/>
      <w:bookmarkStart w:id="28" w:name="_Toc30685084"/>
      <w:bookmarkStart w:id="29" w:name="_Toc31014359"/>
      <w:bookmarkStart w:id="30" w:name="_Toc31109400"/>
      <w:bookmarkStart w:id="31" w:name="_Toc31109470"/>
      <w:bookmarkStart w:id="32" w:name="_Toc31109561"/>
      <w:bookmarkStart w:id="33" w:name="_Toc43819874"/>
      <w:bookmarkStart w:id="34" w:name="_Toc43882356"/>
      <w:bookmarkStart w:id="35" w:name="_Toc43882530"/>
      <w:r w:rsidRPr="00A92AF2">
        <w:rPr>
          <w:lang w:val="en-US"/>
        </w:rPr>
        <w:t>6.1.2</w:t>
      </w:r>
      <w:r w:rsidRPr="00A92AF2">
        <w:rPr>
          <w:lang w:val="en-US"/>
        </w:rPr>
        <w:tab/>
        <w:t>Functional Description</w:t>
      </w:r>
      <w:bookmarkEnd w:id="24"/>
      <w:bookmarkEnd w:id="25"/>
      <w:bookmarkEnd w:id="26"/>
      <w:bookmarkEnd w:id="27"/>
      <w:bookmarkEnd w:id="28"/>
      <w:bookmarkEnd w:id="29"/>
      <w:bookmarkEnd w:id="30"/>
      <w:bookmarkEnd w:id="31"/>
      <w:bookmarkEnd w:id="32"/>
      <w:bookmarkEnd w:id="33"/>
      <w:bookmarkEnd w:id="34"/>
      <w:bookmarkEnd w:id="35"/>
    </w:p>
    <w:p w14:paraId="74C4F5CA" w14:textId="77777777" w:rsidR="003B7A6F" w:rsidRPr="00A92AF2" w:rsidRDefault="003B7A6F" w:rsidP="003B7A6F">
      <w:pPr>
        <w:rPr>
          <w:lang w:val="en-US" w:eastAsia="zh-CN"/>
        </w:rPr>
      </w:pPr>
      <w:r w:rsidRPr="00A92AF2">
        <w:rPr>
          <w:lang w:val="en-US" w:eastAsia="zh-CN"/>
        </w:rPr>
        <w:t>The solution is based on a Paging Cause that is delivered to the UE as part of the [Uu] Paging message.</w:t>
      </w:r>
    </w:p>
    <w:p w14:paraId="43164C9F" w14:textId="77777777" w:rsidR="003B7A6F" w:rsidRPr="00A92AF2" w:rsidRDefault="003B7A6F" w:rsidP="003B7A6F">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498636DE" w14:textId="77777777" w:rsidR="003B7A6F" w:rsidRPr="00A92AF2" w:rsidRDefault="003B7A6F" w:rsidP="003B7A6F">
      <w:pPr>
        <w:pStyle w:val="NO"/>
        <w:rPr>
          <w:lang w:val="en-US"/>
        </w:rPr>
      </w:pPr>
      <w:r w:rsidRPr="00A92AF2">
        <w:rPr>
          <w:iCs/>
          <w:lang w:val="en-US"/>
        </w:rPr>
        <w:t>NOTE 2:</w:t>
      </w:r>
      <w:r w:rsidRPr="00A92AF2">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3CF3CAF3" w14:textId="77777777" w:rsidR="003B7A6F" w:rsidRPr="00A92AF2" w:rsidRDefault="003B7A6F" w:rsidP="003B7A6F">
      <w:pPr>
        <w:pStyle w:val="NO"/>
        <w:rPr>
          <w:lang w:val="en-US"/>
        </w:rPr>
      </w:pPr>
      <w:r w:rsidRPr="00A92AF2">
        <w:rPr>
          <w:lang w:val="en-US"/>
        </w:rPr>
        <w:t>NOTE y:</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6FBDA01F" w14:textId="77777777" w:rsidR="003B7A6F" w:rsidRPr="00A92AF2" w:rsidRDefault="003B7A6F" w:rsidP="003B7A6F">
      <w:pPr>
        <w:rPr>
          <w:lang w:val="en-US" w:eastAsia="zh-CN"/>
        </w:rPr>
      </w:pPr>
      <w:r w:rsidRPr="00A92AF2">
        <w:rPr>
          <w:lang w:val="en-US" w:eastAsia="zh-CN"/>
        </w:rPr>
        <w:t>For a UE in CM_IDLE state:</w:t>
      </w:r>
    </w:p>
    <w:p w14:paraId="58B4A8EA" w14:textId="77777777" w:rsidR="003B7A6F" w:rsidRPr="00A92AF2" w:rsidRDefault="003B7A6F" w:rsidP="003B7A6F">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25C10954" w14:textId="77777777" w:rsidR="003B7A6F" w:rsidRPr="00A92AF2" w:rsidDel="000D7325" w:rsidRDefault="003B7A6F" w:rsidP="003B7A6F">
      <w:pPr>
        <w:pStyle w:val="EditorsNote"/>
        <w:rPr>
          <w:del w:id="36" w:author="Lalit Kumar/Standards /SRI-Bangalore/Staff Engineer/삼성전자" w:date="2020-07-31T11:10:00Z"/>
          <w:lang w:val="en-US"/>
        </w:rPr>
      </w:pPr>
      <w:del w:id="37" w:author="Lalit Kumar/Standards /SRI-Bangalore/Staff Engineer/삼성전자" w:date="2020-07-31T11:10:00Z">
        <w:r w:rsidRPr="00A92AF2" w:rsidDel="000D7325">
          <w:rPr>
            <w:lang w:val="en-US"/>
          </w:rPr>
          <w:delText>Editor</w:delText>
        </w:r>
        <w:r w:rsidDel="000D7325">
          <w:rPr>
            <w:lang w:val="en-US"/>
          </w:rPr>
          <w:delText>'</w:delText>
        </w:r>
        <w:r w:rsidRPr="00A92AF2" w:rsidDel="000D7325">
          <w:rPr>
            <w:lang w:val="en-US"/>
          </w:rPr>
          <w:delText>s note:</w:delText>
        </w:r>
        <w:r w:rsidRPr="00A92AF2" w:rsidDel="000D7325">
          <w:rPr>
            <w:lang w:val="en-US"/>
          </w:rPr>
          <w:tab/>
          <w:delText>Whether exposing the Paging Cause in clear poses as security issue will be determined by SA WG3.</w:delText>
        </w:r>
      </w:del>
    </w:p>
    <w:p w14:paraId="798F99B4" w14:textId="77777777" w:rsidR="003B7A6F" w:rsidRPr="00A92AF2" w:rsidRDefault="003B7A6F" w:rsidP="003B7A6F">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15088574"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02F47EBF" w14:textId="77777777" w:rsidR="003B7A6F" w:rsidRPr="00A92AF2" w:rsidRDefault="003B7A6F" w:rsidP="003B7A6F">
      <w:pPr>
        <w:rPr>
          <w:lang w:val="en-US" w:eastAsia="zh-CN"/>
        </w:rPr>
      </w:pPr>
      <w:r w:rsidRPr="00A92AF2">
        <w:rPr>
          <w:lang w:val="en-US" w:eastAsia="zh-CN"/>
        </w:rPr>
        <w:t>For a UE in RRC_Inactive state:</w:t>
      </w:r>
    </w:p>
    <w:p w14:paraId="78AF236D" w14:textId="77777777" w:rsidR="003B7A6F" w:rsidRPr="00A92AF2" w:rsidRDefault="003B7A6F" w:rsidP="003B7A6F">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w:t>
      </w:r>
      <w:r w:rsidRPr="00A92AF2">
        <w:rPr>
          <w:lang w:val="en-US"/>
        </w:rPr>
        <w:lastRenderedPageBreak/>
        <w:t>the case the UE needs to be paged when in RRC Inactive state. If the Paging Cause was included in the CN tunnel header of an incoming DL PDU the NG-RAN forwards the Paging Cause to the UE for the case the UE needs to be paged when in RRC Inactive state.</w:t>
      </w:r>
      <w:r w:rsidRPr="00A92AF2">
        <w:rPr>
          <w:lang w:val="en-US" w:eastAsia="zh-CN"/>
        </w:rPr>
        <w:t xml:space="preserve"> </w:t>
      </w:r>
    </w:p>
    <w:p w14:paraId="71EEF5B9" w14:textId="77777777" w:rsidR="003B7A6F" w:rsidRPr="00A92AF2" w:rsidRDefault="003B7A6F" w:rsidP="003B7A6F">
      <w:pPr>
        <w:pStyle w:val="NO"/>
        <w:rPr>
          <w:lang w:val="en-US"/>
        </w:rPr>
      </w:pPr>
      <w:r w:rsidRPr="00A92AF2">
        <w:rPr>
          <w:lang w:val="en-US"/>
        </w:rPr>
        <w:t>NOTE 3:</w:t>
      </w:r>
      <w:r w:rsidRPr="00A92AF2">
        <w:rPr>
          <w:lang w:val="en-US"/>
        </w:rPr>
        <w:tab/>
        <w:t>The Paging Cause is included in the CN tunnel header in all data packets.</w:t>
      </w:r>
    </w:p>
    <w:p w14:paraId="7755A4FA" w14:textId="77777777" w:rsidR="003B7A6F" w:rsidRPr="00A92AF2" w:rsidRDefault="003B7A6F" w:rsidP="003B7A6F">
      <w:pPr>
        <w:pStyle w:val="B1"/>
        <w:rPr>
          <w:lang w:val="en-US"/>
        </w:rPr>
      </w:pPr>
      <w:r w:rsidRPr="00A92AF2">
        <w:rPr>
          <w:lang w:val="en-US"/>
        </w:rPr>
        <w:t>-</w:t>
      </w:r>
      <w:r w:rsidRPr="00A92AF2">
        <w:rPr>
          <w:lang w:val="en-US"/>
        </w:rPr>
        <w:tab/>
        <w:t xml:space="preserve">Alternatively, the </w:t>
      </w:r>
      <w:r w:rsidRPr="00A92AF2">
        <w:rPr>
          <w:lang w:val="en-US" w:eastAsia="zh-CN"/>
        </w:rPr>
        <w:t>NG-RAN determines the Paging Cause based on specific 5QI (i.e. 5QI=1 or 5) of the QoS flows for the downlink data packet.</w:t>
      </w:r>
    </w:p>
    <w:p w14:paraId="2BA704E1"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Since all the IMS signalling is transmi</w:t>
      </w:r>
      <w:r>
        <w:rPr>
          <w:lang w:val="en-US"/>
        </w:rPr>
        <w:t>t</w:t>
      </w:r>
      <w:r w:rsidRPr="00A92AF2">
        <w:rPr>
          <w:lang w:val="en-US"/>
        </w:rPr>
        <w:t>ted in specific QoS Flow, it is FFS whether specif</w:t>
      </w:r>
      <w:r>
        <w:rPr>
          <w:lang w:val="en-US"/>
        </w:rPr>
        <w:t>i</w:t>
      </w:r>
      <w:r w:rsidRPr="00A92AF2">
        <w:rPr>
          <w:lang w:val="en-US"/>
        </w:rPr>
        <w:t>c 5QI value can be used to determine the paging cause for voice service.</w:t>
      </w:r>
    </w:p>
    <w:p w14:paraId="41730188" w14:textId="77777777" w:rsidR="003B7A6F" w:rsidRPr="00A92AF2" w:rsidDel="0027395E" w:rsidRDefault="003B7A6F" w:rsidP="003B7A6F">
      <w:pPr>
        <w:pStyle w:val="EditorsNote"/>
        <w:rPr>
          <w:del w:id="38" w:author="Lalit Kumar/Standards /SRI-Bangalore/Staff Engineer/삼성전자" w:date="2020-07-31T10:10:00Z"/>
          <w:lang w:val="en-US"/>
        </w:rPr>
      </w:pPr>
      <w:del w:id="39" w:author="Lalit Kumar/Standards /SRI-Bangalore/Staff Engineer/삼성전자" w:date="2020-07-31T10:10:00Z">
        <w:r w:rsidRPr="00A92AF2" w:rsidDel="0027395E">
          <w:rPr>
            <w:lang w:val="en-US"/>
          </w:rPr>
          <w:delText>Editor</w:delText>
        </w:r>
        <w:r w:rsidDel="0027395E">
          <w:rPr>
            <w:lang w:val="en-US"/>
          </w:rPr>
          <w:delText>'</w:delText>
        </w:r>
        <w:r w:rsidRPr="00A92AF2" w:rsidDel="0027395E">
          <w:rPr>
            <w:lang w:val="en-US"/>
          </w:rPr>
          <w:delText>s note:</w:delText>
        </w:r>
        <w:r w:rsidRPr="00A92AF2" w:rsidDel="0027395E">
          <w:rPr>
            <w:lang w:val="en-US"/>
          </w:rPr>
          <w:tab/>
          <w:delText xml:space="preserve">It is FFS whether there is a need to support the Paging Cause for UE in RRC_Inactive. There is a dependency with the key issue on </w:delText>
        </w:r>
        <w:r w:rsidDel="0027395E">
          <w:rPr>
            <w:lang w:val="en-US"/>
          </w:rPr>
          <w:delText>"</w:delText>
        </w:r>
        <w:r w:rsidRPr="00A92AF2" w:rsidDel="0027395E">
          <w:rPr>
            <w:lang w:val="en-US"/>
          </w:rPr>
          <w:delText>coordinated leaving</w:delText>
        </w:r>
        <w:r w:rsidDel="0027395E">
          <w:rPr>
            <w:lang w:val="en-US"/>
          </w:rPr>
          <w:delText>"</w:delText>
        </w:r>
        <w:r w:rsidRPr="00A92AF2" w:rsidDel="0027395E">
          <w:rPr>
            <w:lang w:val="en-US"/>
          </w:rPr>
          <w:delText>.</w:delText>
        </w:r>
      </w:del>
    </w:p>
    <w:p w14:paraId="740E976B"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6ED3DBFB" w14:textId="77777777" w:rsidR="003B7A6F" w:rsidRPr="00A92AF2" w:rsidRDefault="003B7A6F" w:rsidP="003B7A6F">
      <w:pPr>
        <w:rPr>
          <w:lang w:val="en-US" w:eastAsia="zh-CN"/>
        </w:rPr>
      </w:pPr>
      <w:r w:rsidRPr="00A92AF2">
        <w:rPr>
          <w:lang w:val="en-US" w:eastAsia="zh-CN"/>
        </w:rPr>
        <w:t>The solution can also be used in EPS with the following changes:</w:t>
      </w:r>
    </w:p>
    <w:p w14:paraId="50AB0C9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It applies to UE in CM_IDLE only.</w:t>
      </w:r>
    </w:p>
    <w:p w14:paraId="4D0FDA8C"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743FFBD5" w14:textId="77777777" w:rsidR="003B7A6F" w:rsidRPr="00A92AF2" w:rsidRDefault="003B7A6F" w:rsidP="003B7A6F">
      <w:pPr>
        <w:pStyle w:val="Heading3"/>
        <w:rPr>
          <w:lang w:val="en-US"/>
        </w:rPr>
      </w:pPr>
      <w:bookmarkStart w:id="40" w:name="_Toc26520141"/>
      <w:bookmarkStart w:id="41" w:name="_Toc26530879"/>
      <w:bookmarkStart w:id="42" w:name="_Toc26530929"/>
      <w:bookmarkStart w:id="43" w:name="_Toc26530978"/>
      <w:bookmarkStart w:id="44" w:name="_Toc30685085"/>
      <w:bookmarkStart w:id="45" w:name="_Toc31014360"/>
      <w:bookmarkStart w:id="46" w:name="_Toc31109401"/>
      <w:bookmarkStart w:id="47" w:name="_Toc31109471"/>
      <w:bookmarkStart w:id="48" w:name="_Toc31109562"/>
      <w:bookmarkStart w:id="49" w:name="_Toc43819875"/>
      <w:bookmarkStart w:id="50" w:name="_Toc43882357"/>
      <w:bookmarkStart w:id="51" w:name="_Toc43882531"/>
      <w:r w:rsidRPr="00A92AF2">
        <w:rPr>
          <w:lang w:val="en-US"/>
        </w:rPr>
        <w:t>6.1.</w:t>
      </w:r>
      <w:r w:rsidRPr="00A92AF2">
        <w:rPr>
          <w:lang w:val="en-US" w:eastAsia="zh-CN"/>
        </w:rPr>
        <w:t>3</w:t>
      </w:r>
      <w:r w:rsidRPr="00A92AF2">
        <w:rPr>
          <w:lang w:val="en-US"/>
        </w:rPr>
        <w:tab/>
        <w:t>Procedures</w:t>
      </w:r>
      <w:bookmarkEnd w:id="40"/>
      <w:bookmarkEnd w:id="41"/>
      <w:bookmarkEnd w:id="42"/>
      <w:bookmarkEnd w:id="43"/>
      <w:bookmarkEnd w:id="44"/>
      <w:bookmarkEnd w:id="45"/>
      <w:bookmarkEnd w:id="46"/>
      <w:bookmarkEnd w:id="47"/>
      <w:bookmarkEnd w:id="48"/>
      <w:bookmarkEnd w:id="49"/>
      <w:bookmarkEnd w:id="50"/>
      <w:bookmarkEnd w:id="51"/>
    </w:p>
    <w:p w14:paraId="55AD0573" w14:textId="77777777" w:rsidR="003B7A6F" w:rsidRPr="00A92AF2" w:rsidRDefault="003B7A6F" w:rsidP="003B7A6F">
      <w:pPr>
        <w:pStyle w:val="Heading4"/>
        <w:rPr>
          <w:lang w:val="en-US" w:eastAsia="zh-CN"/>
        </w:rPr>
      </w:pPr>
      <w:bookmarkStart w:id="52" w:name="_Toc26530880"/>
      <w:bookmarkStart w:id="53" w:name="_Toc26530930"/>
      <w:bookmarkStart w:id="54" w:name="_Toc26530979"/>
      <w:bookmarkStart w:id="55" w:name="_Toc31109472"/>
      <w:bookmarkStart w:id="56" w:name="_Toc31109563"/>
      <w:bookmarkStart w:id="57" w:name="_Toc43882358"/>
      <w:bookmarkStart w:id="58" w:name="_Toc43882532"/>
      <w:r w:rsidRPr="00A92AF2">
        <w:rPr>
          <w:lang w:val="en-US" w:eastAsia="zh-CN"/>
        </w:rPr>
        <w:t>6.1.3.1</w:t>
      </w:r>
      <w:r w:rsidRPr="00A92AF2">
        <w:rPr>
          <w:lang w:val="en-US" w:eastAsia="zh-CN"/>
        </w:rPr>
        <w:tab/>
        <w:t>Handling of MT service with Paging Cause for UE in CM_Idle in 5GS</w:t>
      </w:r>
      <w:bookmarkEnd w:id="52"/>
      <w:bookmarkEnd w:id="53"/>
      <w:bookmarkEnd w:id="54"/>
      <w:bookmarkEnd w:id="55"/>
      <w:bookmarkEnd w:id="56"/>
      <w:bookmarkEnd w:id="57"/>
      <w:bookmarkEnd w:id="58"/>
    </w:p>
    <w:p w14:paraId="69B6FC58" w14:textId="77777777" w:rsidR="003B7A6F" w:rsidRPr="00A92AF2" w:rsidRDefault="003B7A6F" w:rsidP="003B7A6F">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59" w:name="_MON_1632132928"/>
    <w:bookmarkEnd w:id="59"/>
    <w:p w14:paraId="2BFBA791" w14:textId="77777777" w:rsidR="003B7A6F" w:rsidRPr="00A92AF2" w:rsidRDefault="003B7A6F" w:rsidP="003B7A6F">
      <w:pPr>
        <w:pStyle w:val="TH"/>
        <w:rPr>
          <w:lang w:val="en-US"/>
        </w:rPr>
      </w:pPr>
      <w:r w:rsidRPr="00A92AF2">
        <w:rPr>
          <w:noProof/>
          <w:lang w:val="en-US"/>
        </w:rPr>
        <w:object w:dxaOrig="7843" w:dyaOrig="6521" w14:anchorId="7A39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4.75pt" o:ole="">
            <v:imagedata r:id="rId12" o:title=""/>
          </v:shape>
          <o:OLEObject Type="Embed" ProgID="Word.Picture.8" ShapeID="_x0000_i1025" DrawAspect="Content" ObjectID="_1659878937" r:id="rId13"/>
        </w:object>
      </w:r>
    </w:p>
    <w:p w14:paraId="70583938" w14:textId="77777777" w:rsidR="003B7A6F" w:rsidRPr="00A92AF2" w:rsidRDefault="003B7A6F" w:rsidP="003B7A6F">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0398077E" w14:textId="77777777" w:rsidR="003B7A6F" w:rsidRPr="00A92AF2" w:rsidRDefault="003B7A6F" w:rsidP="003B7A6F">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7A6420D8" w14:textId="77777777" w:rsidR="003B7A6F" w:rsidRPr="00A92AF2" w:rsidRDefault="003B7A6F" w:rsidP="003B7A6F">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6E4D07E2" w14:textId="77777777" w:rsidR="003B7A6F" w:rsidRPr="00A92AF2" w:rsidRDefault="003B7A6F" w:rsidP="003B7A6F">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1C346E67" w14:textId="77777777" w:rsidR="003B7A6F" w:rsidRPr="00A92AF2" w:rsidRDefault="003B7A6F" w:rsidP="003B7A6F">
      <w:pPr>
        <w:pStyle w:val="B1"/>
        <w:rPr>
          <w:i/>
          <w:lang w:val="en-US"/>
        </w:rPr>
      </w:pPr>
      <w:r w:rsidRPr="00A92AF2">
        <w:rPr>
          <w:i/>
          <w:lang w:val="en-US"/>
        </w:rPr>
        <w:tab/>
        <w:t>[…]</w:t>
      </w:r>
    </w:p>
    <w:p w14:paraId="227C1E4A" w14:textId="77777777" w:rsidR="003B7A6F" w:rsidRPr="00A92AF2" w:rsidRDefault="003B7A6F" w:rsidP="003B7A6F">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0EA2D18E" w14:textId="77777777" w:rsidR="003B7A6F" w:rsidRPr="00A92AF2" w:rsidRDefault="003B7A6F" w:rsidP="003B7A6F">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14:paraId="174DF1CE" w14:textId="77777777" w:rsidR="003B7A6F" w:rsidRPr="00A92AF2" w:rsidRDefault="003B7A6F" w:rsidP="003B7A6F">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24422EAD" w14:textId="77777777" w:rsidR="003B7A6F" w:rsidRPr="00A92AF2" w:rsidRDefault="003B7A6F" w:rsidP="003B7A6F">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1A05573A" w14:textId="77777777" w:rsidR="003B7A6F" w:rsidRPr="00A92AF2" w:rsidRDefault="003B7A6F" w:rsidP="003B7A6F">
      <w:pPr>
        <w:pStyle w:val="B1"/>
        <w:rPr>
          <w:lang w:val="en-US"/>
        </w:rPr>
      </w:pPr>
      <w:r w:rsidRPr="00A92AF2">
        <w:rPr>
          <w:i/>
          <w:lang w:val="en-US"/>
        </w:rPr>
        <w:t>6.</w:t>
      </w:r>
      <w:r w:rsidRPr="00A92AF2">
        <w:rPr>
          <w:i/>
          <w:lang w:val="en-US"/>
        </w:rPr>
        <w:tab/>
        <w:t xml:space="preserve">The UE may choose to respond to paging or NAS notification message based on paging cause value </w:t>
      </w:r>
      <w:ins w:id="60" w:author="Lalit Kumar/Standards /SRI-Bangalore/Staff Engineer/삼성전자" w:date="2020-07-31T09:55:00Z">
        <w:r w:rsidR="00353D11">
          <w:rPr>
            <w:i/>
            <w:lang w:val="en-US"/>
          </w:rPr>
          <w:t>or</w:t>
        </w:r>
      </w:ins>
      <w:ins w:id="61" w:author="Lalit Kumar/Standards /SRI-Bangalore/Staff Engineer/삼성전자" w:date="2020-07-29T12:04:00Z">
        <w:r w:rsidR="006B453F">
          <w:rPr>
            <w:i/>
            <w:lang w:val="en-US"/>
          </w:rPr>
          <w:t xml:space="preserve"> access type value</w:t>
        </w:r>
      </w:ins>
      <w:ins w:id="62" w:author="Lalit Kumar/Standards /SRI-Bangalore/Staff Engineer/삼성전자" w:date="2020-07-29T12:14:00Z">
        <w:r w:rsidR="00793D45">
          <w:rPr>
            <w:i/>
            <w:lang w:val="en-US"/>
          </w:rPr>
          <w:t xml:space="preserve"> </w:t>
        </w:r>
      </w:ins>
      <w:ins w:id="63" w:author="Lalit Kumar/Standards /SRI-Bangalore/Staff Engineer/삼성전자" w:date="2020-07-29T12:13:00Z">
        <w:r w:rsidR="00793D45">
          <w:rPr>
            <w:i/>
            <w:lang w:val="en-US"/>
          </w:rPr>
          <w:t xml:space="preserve">(i.e. </w:t>
        </w:r>
        <w:r w:rsidR="00793D45" w:rsidRPr="00140E21">
          <w:rPr>
            <w:rFonts w:eastAsia="Malgun Gothic"/>
            <w:lang w:eastAsia="ko-KR"/>
          </w:rPr>
          <w:t xml:space="preserve">paging </w:t>
        </w:r>
      </w:ins>
      <w:ins w:id="64" w:author="Lalit Kumar/Standards /SRI-Bangalore/Staff Engineer/삼성전자" w:date="2020-07-29T12:14:00Z">
        <w:r w:rsidR="00793D45">
          <w:rPr>
            <w:rFonts w:eastAsia="Malgun Gothic"/>
            <w:lang w:eastAsia="ko-KR"/>
          </w:rPr>
          <w:t xml:space="preserve">message indicates paging </w:t>
        </w:r>
      </w:ins>
      <w:ins w:id="65" w:author="Lalit Kumar/Standards /SRI-Bangalore/Staff Engineer/삼성전자" w:date="2020-07-29T12:13:00Z">
        <w:r w:rsidR="00793D45" w:rsidRPr="00140E21">
          <w:rPr>
            <w:rFonts w:eastAsia="Malgun Gothic"/>
            <w:lang w:eastAsia="ko-KR"/>
          </w:rPr>
          <w:t xml:space="preserve">request </w:t>
        </w:r>
      </w:ins>
      <w:ins w:id="66" w:author="Lalit Kumar/Standards /SRI-Bangalore/Staff Engineer/삼성전자" w:date="2020-07-29T12:14:00Z">
        <w:r w:rsidR="00793D45">
          <w:rPr>
            <w:rFonts w:eastAsia="Malgun Gothic"/>
            <w:lang w:eastAsia="ko-KR"/>
          </w:rPr>
          <w:t xml:space="preserve">is </w:t>
        </w:r>
      </w:ins>
      <w:ins w:id="67" w:author="Lalit Kumar/Standards /SRI-Bangalore/Staff Engineer/삼성전자" w:date="2020-07-29T12:13:00Z">
        <w:r w:rsidR="00793D45" w:rsidRPr="00140E21">
          <w:rPr>
            <w:rFonts w:eastAsia="Malgun Gothic"/>
            <w:lang w:eastAsia="ko-KR"/>
          </w:rPr>
          <w:t>for a PDU Session associated to non-3GPP access</w:t>
        </w:r>
        <w:r w:rsidR="00793D45">
          <w:rPr>
            <w:i/>
            <w:lang w:val="en-US"/>
          </w:rPr>
          <w:t>)</w:t>
        </w:r>
      </w:ins>
      <w:ins w:id="68" w:author="Lalit Kumar/Standards /SRI-Bangalore/Staff Engineer/삼성전자" w:date="2020-07-29T12:04:00Z">
        <w:r w:rsidR="006B453F">
          <w:rPr>
            <w:i/>
            <w:lang w:val="en-US"/>
          </w:rPr>
          <w:t xml:space="preserve"> </w:t>
        </w:r>
      </w:ins>
      <w:r w:rsidRPr="00A92AF2">
        <w:rPr>
          <w:i/>
          <w:lang w:val="en-US"/>
        </w:rPr>
        <w:t>by executing service request procedure.</w:t>
      </w:r>
    </w:p>
    <w:p w14:paraId="59EFFE45" w14:textId="77777777" w:rsidR="001C5022" w:rsidDel="00F06B32" w:rsidRDefault="001C5022" w:rsidP="001C5022">
      <w:pPr>
        <w:rPr>
          <w:del w:id="69" w:author="Nokia" w:date="2020-08-25T16:40:00Z"/>
          <w:lang w:val="en-US" w:eastAsia="zh-CN"/>
        </w:rPr>
      </w:pPr>
      <w:bookmarkStart w:id="70" w:name="_Toc26530881"/>
      <w:bookmarkStart w:id="71" w:name="_Toc26530931"/>
      <w:bookmarkStart w:id="72" w:name="_Toc26530980"/>
      <w:bookmarkStart w:id="73" w:name="_Toc31109473"/>
      <w:bookmarkStart w:id="74" w:name="_Toc31109564"/>
      <w:bookmarkStart w:id="75" w:name="_Toc43882359"/>
      <w:bookmarkStart w:id="76" w:name="_Toc43882533"/>
      <w:ins w:id="77" w:author="Lalit Kumar/Standards /SRI-Bangalore/Staff Engineer/삼성전자" w:date="2020-07-31T09:30:00Z">
        <w:del w:id="78" w:author="Nokia" w:date="2020-08-25T16:40:00Z">
          <w:r w:rsidDel="00F06B32">
            <w:rPr>
              <w:lang w:val="en-US" w:eastAsia="zh-CN"/>
            </w:rPr>
            <w:delText>The AMF</w:delText>
          </w:r>
        </w:del>
      </w:ins>
      <w:ins w:id="79" w:author="Lalit Kumar/Standards /SRI-Bangalore/Staff Engineer/삼성전자" w:date="2020-07-31T09:28:00Z">
        <w:del w:id="80" w:author="Nokia" w:date="2020-08-25T16:40:00Z">
          <w:r w:rsidDel="00F06B32">
            <w:rPr>
              <w:lang w:val="en-US" w:eastAsia="zh-CN"/>
            </w:rPr>
            <w:delText xml:space="preserve"> </w:delText>
          </w:r>
        </w:del>
      </w:ins>
      <w:ins w:id="81" w:author="Lalit Kumar/Standards /SRI-Bangalore/Staff Engineer/삼성전자" w:date="2020-07-31T09:30:00Z">
        <w:del w:id="82" w:author="Nokia" w:date="2020-08-25T16:40:00Z">
          <w:r w:rsidDel="00F06B32">
            <w:rPr>
              <w:lang w:val="en-US" w:eastAsia="zh-CN"/>
            </w:rPr>
            <w:delText xml:space="preserve">while </w:delText>
          </w:r>
        </w:del>
      </w:ins>
      <w:ins w:id="83" w:author="Lalit Kumar/Standards /SRI-Bangalore/Staff Engineer/삼성전자" w:date="2020-07-31T09:28:00Z">
        <w:del w:id="84" w:author="Nokia" w:date="2020-08-25T16:40:00Z">
          <w:r w:rsidDel="00F06B32">
            <w:rPr>
              <w:lang w:val="en-US" w:eastAsia="zh-CN"/>
            </w:rPr>
            <w:delText xml:space="preserve">waiting for response of first paging message from the UE, if trigger to </w:delText>
          </w:r>
        </w:del>
      </w:ins>
      <w:ins w:id="85" w:author="Lalit Kumar/Standards /SRI-Bangalore/Staff Engineer/삼성전자" w:date="2020-07-31T09:31:00Z">
        <w:del w:id="86" w:author="Nokia" w:date="2020-08-25T16:40:00Z">
          <w:r w:rsidDel="00F06B32">
            <w:rPr>
              <w:lang w:val="en-US" w:eastAsia="zh-CN"/>
            </w:rPr>
            <w:delText xml:space="preserve">send </w:delText>
          </w:r>
        </w:del>
      </w:ins>
      <w:ins w:id="87" w:author="Lalit Kumar/Standards /SRI-Bangalore/Staff Engineer/삼성전자" w:date="2020-07-31T09:28:00Z">
        <w:del w:id="88" w:author="Nokia" w:date="2020-08-25T16:40:00Z">
          <w:r w:rsidDel="00F06B32">
            <w:rPr>
              <w:lang w:val="en-US" w:eastAsia="zh-CN"/>
            </w:rPr>
            <w:delText xml:space="preserve">second paging message is generated then AMF shall send the second paging message if paging cause value is different from the one sent </w:delText>
          </w:r>
        </w:del>
      </w:ins>
      <w:ins w:id="89" w:author="Lalit Kumar/Standards /SRI-Bangalore/Staff Engineer/삼성전자" w:date="2020-07-31T09:31:00Z">
        <w:del w:id="90" w:author="Nokia" w:date="2020-08-25T16:40:00Z">
          <w:r w:rsidDel="00F06B32">
            <w:rPr>
              <w:lang w:val="en-US" w:eastAsia="zh-CN"/>
            </w:rPr>
            <w:delText>in previous paging message</w:delText>
          </w:r>
        </w:del>
      </w:ins>
      <w:ins w:id="91" w:author="Lalit Kumar/Standards /SRI-Bangalore/Staff Engineer/삼성전자" w:date="2020-07-31T09:36:00Z">
        <w:del w:id="92" w:author="Nokia" w:date="2020-08-25T16:40:00Z">
          <w:r w:rsidR="00873A91" w:rsidDel="00F06B32">
            <w:rPr>
              <w:lang w:val="en-US" w:eastAsia="zh-CN"/>
            </w:rPr>
            <w:delText xml:space="preserve"> by multiplexing both the paging causes</w:delText>
          </w:r>
        </w:del>
      </w:ins>
      <w:ins w:id="93" w:author="Lalit Kumar/Standards /SRI-Bangalore/Staff Engineer/삼성전자" w:date="2020-07-31T09:28:00Z">
        <w:del w:id="94" w:author="Nokia" w:date="2020-08-25T16:40:00Z">
          <w:r w:rsidDel="00F06B32">
            <w:rPr>
              <w:lang w:val="en-US" w:eastAsia="zh-CN"/>
            </w:rPr>
            <w:delText>.</w:delText>
          </w:r>
        </w:del>
      </w:ins>
    </w:p>
    <w:p w14:paraId="66FA91BA" w14:textId="77777777" w:rsidR="001C5022" w:rsidRDefault="001C5022" w:rsidP="001C5022">
      <w:pPr>
        <w:rPr>
          <w:lang w:val="en-US" w:eastAsia="zh-CN"/>
        </w:rPr>
      </w:pPr>
    </w:p>
    <w:p w14:paraId="35B585A8" w14:textId="77777777" w:rsidR="003B7A6F" w:rsidRPr="00A92AF2" w:rsidRDefault="003B7A6F" w:rsidP="003B7A6F">
      <w:pPr>
        <w:pStyle w:val="Heading4"/>
        <w:rPr>
          <w:lang w:val="en-US" w:eastAsia="zh-CN"/>
        </w:rPr>
      </w:pPr>
      <w:r w:rsidRPr="00A92AF2">
        <w:rPr>
          <w:lang w:val="en-US" w:eastAsia="zh-CN"/>
        </w:rPr>
        <w:t>6.1.3.2</w:t>
      </w:r>
      <w:r w:rsidRPr="00A92AF2">
        <w:rPr>
          <w:lang w:val="en-US" w:eastAsia="zh-CN"/>
        </w:rPr>
        <w:tab/>
        <w:t>Handling of MT service with Paging Cause in RRC_Inactive mode</w:t>
      </w:r>
      <w:bookmarkEnd w:id="70"/>
      <w:bookmarkEnd w:id="71"/>
      <w:bookmarkEnd w:id="72"/>
      <w:bookmarkEnd w:id="73"/>
      <w:bookmarkEnd w:id="74"/>
      <w:bookmarkEnd w:id="75"/>
      <w:bookmarkEnd w:id="76"/>
    </w:p>
    <w:p w14:paraId="0FD545E4" w14:textId="77777777" w:rsidR="003B7A6F" w:rsidRPr="00A92AF2" w:rsidRDefault="003B7A6F" w:rsidP="003B7A6F">
      <w:pPr>
        <w:rPr>
          <w:lang w:val="en-US"/>
        </w:rPr>
      </w:pPr>
      <w:r w:rsidRPr="00A92AF2">
        <w:rPr>
          <w:lang w:val="en-US" w:eastAsia="zh-CN"/>
        </w:rPr>
        <w:t xml:space="preserve">Figure </w:t>
      </w:r>
      <w:r w:rsidRPr="00A92AF2">
        <w:rPr>
          <w:lang w:val="en-US"/>
        </w:rPr>
        <w:t>6.1.3.2-1is the call flow of handling of MT service with Paging Cause in RRC_Inactive mode.</w:t>
      </w:r>
    </w:p>
    <w:p w14:paraId="03E6F6BA" w14:textId="77777777" w:rsidR="003B7A6F" w:rsidRPr="00A92AF2" w:rsidRDefault="003B7A6F" w:rsidP="003B7A6F">
      <w:pPr>
        <w:pStyle w:val="TH"/>
        <w:rPr>
          <w:lang w:val="en-US"/>
        </w:rPr>
      </w:pPr>
      <w:r w:rsidRPr="00A92AF2">
        <w:rPr>
          <w:lang w:val="en-US"/>
        </w:rPr>
        <w:object w:dxaOrig="9370" w:dyaOrig="3271" w14:anchorId="7F697382">
          <v:shape id="_x0000_i1026" type="#_x0000_t75" style="width:468.75pt;height:163.5pt" o:ole="">
            <v:imagedata r:id="rId14" o:title=""/>
          </v:shape>
          <o:OLEObject Type="Embed" ProgID="Visio.Drawing.15" ShapeID="_x0000_i1026" DrawAspect="Content" ObjectID="_1659878938" r:id="rId15"/>
        </w:object>
      </w:r>
    </w:p>
    <w:p w14:paraId="4E93E834" w14:textId="77777777" w:rsidR="003B7A6F" w:rsidRPr="00A92AF2" w:rsidRDefault="003B7A6F" w:rsidP="003B7A6F">
      <w:pPr>
        <w:pStyle w:val="TF"/>
        <w:rPr>
          <w:lang w:val="en-US" w:eastAsia="zh-CN"/>
        </w:rPr>
      </w:pPr>
      <w:r w:rsidRPr="00A92AF2">
        <w:rPr>
          <w:lang w:val="en-US"/>
        </w:rPr>
        <w:t xml:space="preserve">Figure 6.1.3.2-1 </w:t>
      </w:r>
      <w:r w:rsidRPr="00A92AF2">
        <w:rPr>
          <w:lang w:val="en-US" w:eastAsia="zh-CN"/>
        </w:rPr>
        <w:t>Handling of MT service with Paging Cause in RRC_Inactive mode</w:t>
      </w:r>
    </w:p>
    <w:p w14:paraId="1B3FFA4B" w14:textId="77777777" w:rsidR="003B7A6F" w:rsidRPr="00A92AF2" w:rsidRDefault="003B7A6F" w:rsidP="003B7A6F">
      <w:pPr>
        <w:pStyle w:val="B1"/>
        <w:rPr>
          <w:lang w:val="en-US" w:eastAsia="zh-CN"/>
        </w:rPr>
      </w:pPr>
      <w:r w:rsidRPr="00A92AF2">
        <w:rPr>
          <w:lang w:val="en-US" w:eastAsia="zh-CN"/>
        </w:rPr>
        <w:lastRenderedPageBreak/>
        <w:t>1.</w:t>
      </w:r>
      <w:r w:rsidRPr="00A92AF2">
        <w:rPr>
          <w:lang w:val="en-US" w:eastAsia="zh-CN"/>
        </w:rPr>
        <w:tab/>
        <w:t>NG-RAN receives the DL data (control plane data and/or user plane data) in RRC_Inactive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NG-RAN determines the Paging Cause based on specific 5QI (i.e. 5QI=1 or 5) of the QoS flows for the downlink data packet.</w:t>
      </w:r>
    </w:p>
    <w:p w14:paraId="0071DC34" w14:textId="77777777" w:rsidR="003B7A6F"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Since all the IMS signalling is transmited in specific QoS Flow, it is FFS whether specific 5QI value can be used to determine the paging cause for voice service.</w:t>
      </w:r>
      <w:r w:rsidRPr="00A92AF2">
        <w:rPr>
          <w:lang w:val="en-US"/>
        </w:rPr>
        <w:tab/>
      </w:r>
    </w:p>
    <w:p w14:paraId="2B1958E9" w14:textId="77777777" w:rsidR="003B7A6F" w:rsidRDefault="003B7A6F" w:rsidP="003B7A6F">
      <w:pPr>
        <w:pStyle w:val="B1"/>
        <w:rPr>
          <w:ins w:id="95" w:author="Lalit Kumar/Standards /SRI-Bangalore/Staff Engineer/삼성전자" w:date="2020-07-31T09:37:00Z"/>
          <w:lang w:val="en-US" w:eastAsia="zh-CN"/>
        </w:rPr>
      </w:pPr>
      <w:r>
        <w:rPr>
          <w:lang w:val="en-US" w:eastAsia="zh-CN"/>
        </w:rPr>
        <w:tab/>
      </w:r>
      <w:r w:rsidRPr="00A92AF2">
        <w:rPr>
          <w:lang w:val="en-US" w:eastAsia="zh-CN"/>
        </w:rPr>
        <w:t>NG-RAN sends the paging message with the Paging Cause.</w:t>
      </w:r>
    </w:p>
    <w:p w14:paraId="0674A7F5" w14:textId="77777777" w:rsidR="00447A26" w:rsidDel="00F06B32" w:rsidRDefault="00447A26" w:rsidP="003717E8">
      <w:pPr>
        <w:rPr>
          <w:ins w:id="96" w:author="Lalit Kumar/Standards /SRI-Bangalore/Staff Engineer/삼성전자" w:date="2020-07-31T09:37:00Z"/>
          <w:del w:id="97" w:author="Nokia" w:date="2020-08-25T16:40:00Z"/>
          <w:lang w:val="en-US" w:eastAsia="zh-CN"/>
        </w:rPr>
      </w:pPr>
      <w:ins w:id="98" w:author="Lalit Kumar/Standards /SRI-Bangalore/Staff Engineer/삼성전자" w:date="2020-07-31T09:37:00Z">
        <w:del w:id="99" w:author="Nokia" w:date="2020-08-25T16:40:00Z">
          <w:r w:rsidDel="00F06B32">
            <w:rPr>
              <w:lang w:val="en-US" w:eastAsia="zh-CN"/>
            </w:rPr>
            <w:delText xml:space="preserve">The NG-RAN while waiting for response of first paging message from the UE, if trigger to send second paging message is generated then </w:delText>
          </w:r>
        </w:del>
      </w:ins>
      <w:ins w:id="100" w:author="Lalit Kumar/Standards /SRI-Bangalore/Staff Engineer/삼성전자" w:date="2020-07-31T09:47:00Z">
        <w:del w:id="101" w:author="Nokia" w:date="2020-08-25T16:40:00Z">
          <w:r w:rsidR="00356AC7" w:rsidDel="00F06B32">
            <w:rPr>
              <w:lang w:val="en-US" w:eastAsia="zh-CN"/>
            </w:rPr>
            <w:delText>NG-RAN</w:delText>
          </w:r>
        </w:del>
      </w:ins>
      <w:ins w:id="102" w:author="Lalit Kumar/Standards /SRI-Bangalore/Staff Engineer/삼성전자" w:date="2020-07-31T09:37:00Z">
        <w:del w:id="103"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445C21A8" w14:textId="77777777" w:rsidR="00447A26" w:rsidRPr="00A92AF2" w:rsidRDefault="00447A26" w:rsidP="003B7A6F">
      <w:pPr>
        <w:pStyle w:val="B1"/>
        <w:rPr>
          <w:lang w:val="en-US" w:eastAsia="zh-CN"/>
        </w:rPr>
      </w:pPr>
    </w:p>
    <w:p w14:paraId="1D83FC58" w14:textId="77777777" w:rsidR="00873A91" w:rsidRDefault="00873A91" w:rsidP="003B7A6F">
      <w:pPr>
        <w:pStyle w:val="Heading4"/>
        <w:rPr>
          <w:lang w:val="en-US" w:eastAsia="zh-CN"/>
        </w:rPr>
      </w:pPr>
      <w:bookmarkStart w:id="104" w:name="_Toc26530882"/>
      <w:bookmarkStart w:id="105" w:name="_Toc26530932"/>
      <w:bookmarkStart w:id="106" w:name="_Toc26530981"/>
      <w:bookmarkStart w:id="107" w:name="_Toc31109474"/>
      <w:bookmarkStart w:id="108" w:name="_Toc31109565"/>
      <w:bookmarkStart w:id="109" w:name="_Toc43882360"/>
      <w:bookmarkStart w:id="110" w:name="_Toc43882534"/>
    </w:p>
    <w:p w14:paraId="6B7470B7" w14:textId="77777777" w:rsidR="003B7A6F" w:rsidRPr="00A92AF2" w:rsidRDefault="003B7A6F" w:rsidP="003B7A6F">
      <w:pPr>
        <w:pStyle w:val="Heading4"/>
        <w:rPr>
          <w:lang w:val="en-US" w:eastAsia="zh-CN"/>
        </w:rPr>
      </w:pPr>
      <w:r w:rsidRPr="00A92AF2">
        <w:rPr>
          <w:lang w:val="en-US" w:eastAsia="zh-CN"/>
        </w:rPr>
        <w:t>6.1.3.3</w:t>
      </w:r>
      <w:r w:rsidRPr="00A92AF2">
        <w:rPr>
          <w:lang w:val="en-US" w:eastAsia="zh-CN"/>
        </w:rPr>
        <w:tab/>
        <w:t>Handling of MT service with Paging Cause in EPS</w:t>
      </w:r>
      <w:bookmarkEnd w:id="104"/>
      <w:bookmarkEnd w:id="105"/>
      <w:bookmarkEnd w:id="106"/>
      <w:bookmarkEnd w:id="107"/>
      <w:bookmarkEnd w:id="108"/>
      <w:bookmarkEnd w:id="109"/>
      <w:bookmarkEnd w:id="110"/>
    </w:p>
    <w:p w14:paraId="6D1517E3" w14:textId="77777777" w:rsidR="003B7A6F" w:rsidRPr="00A92AF2" w:rsidRDefault="003B7A6F" w:rsidP="003B7A6F">
      <w:pPr>
        <w:rPr>
          <w:lang w:val="en-US" w:eastAsia="zh-CN"/>
        </w:rPr>
      </w:pPr>
      <w:r w:rsidRPr="00A92AF2">
        <w:rPr>
          <w:lang w:val="en-US" w:eastAsia="zh-CN"/>
        </w:rPr>
        <w:t xml:space="preserve">Figure </w:t>
      </w:r>
      <w:r w:rsidRPr="00A92AF2">
        <w:rPr>
          <w:lang w:val="en-US"/>
        </w:rPr>
        <w:t>6.1.3.3-1 is handling of MT service with Paging Cause in EPS.</w:t>
      </w:r>
    </w:p>
    <w:p w14:paraId="5D423F99" w14:textId="77777777" w:rsidR="003B7A6F" w:rsidRPr="00A92AF2" w:rsidRDefault="003B7A6F" w:rsidP="003B7A6F">
      <w:pPr>
        <w:pStyle w:val="TH"/>
        <w:rPr>
          <w:lang w:val="en-US"/>
        </w:rPr>
      </w:pPr>
      <w:r w:rsidRPr="00A92AF2">
        <w:rPr>
          <w:lang w:val="en-US"/>
        </w:rPr>
        <w:object w:dxaOrig="10801" w:dyaOrig="3252" w14:anchorId="0B813C23">
          <v:shape id="_x0000_i1027" type="#_x0000_t75" style="width:480.75pt;height:144.75pt" o:ole="">
            <v:imagedata r:id="rId16" o:title=""/>
          </v:shape>
          <o:OLEObject Type="Embed" ProgID="Visio.Drawing.11" ShapeID="_x0000_i1027" DrawAspect="Content" ObjectID="_1659878939" r:id="rId17"/>
        </w:object>
      </w:r>
    </w:p>
    <w:p w14:paraId="518EAC38" w14:textId="77777777" w:rsidR="003B7A6F" w:rsidRPr="00A92AF2" w:rsidRDefault="003B7A6F" w:rsidP="003B7A6F">
      <w:pPr>
        <w:pStyle w:val="TF"/>
        <w:rPr>
          <w:lang w:val="en-US"/>
        </w:rPr>
      </w:pPr>
      <w:r w:rsidRPr="00A92AF2">
        <w:rPr>
          <w:lang w:val="en-US"/>
        </w:rPr>
        <w:t>Figure 6.1.3.3-1: Handling of MT service with Paging Cause in EPS</w:t>
      </w:r>
    </w:p>
    <w:p w14:paraId="6971BFCD" w14:textId="77777777" w:rsidR="003B7A6F" w:rsidRPr="00A92AF2" w:rsidRDefault="003B7A6F" w:rsidP="003B7A6F">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4BD8050C" w14:textId="77777777" w:rsidR="003B7A6F" w:rsidRPr="00A92AF2" w:rsidRDefault="003B7A6F" w:rsidP="003B7A6F">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39467494" w14:textId="77777777" w:rsidR="003B7A6F" w:rsidRPr="00A92AF2" w:rsidRDefault="003B7A6F" w:rsidP="003B7A6F">
      <w:pPr>
        <w:pStyle w:val="B1"/>
        <w:rPr>
          <w:lang w:val="en-US" w:eastAsia="zh-CN"/>
        </w:rPr>
      </w:pPr>
      <w:r w:rsidRPr="00A92AF2">
        <w:rPr>
          <w:lang w:val="en-US" w:eastAsia="zh-CN"/>
        </w:rPr>
        <w:tab/>
        <w:t>For mobile terminating signalling and SMS over NAS, the MME determines an appropriate Paging Cause.</w:t>
      </w:r>
    </w:p>
    <w:p w14:paraId="5EF315B9" w14:textId="77777777" w:rsidR="003B7A6F" w:rsidRPr="00A92AF2" w:rsidRDefault="003B7A6F" w:rsidP="003B7A6F">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2E9550BF" w14:textId="77777777" w:rsidR="003B7A6F" w:rsidRDefault="003B7A6F" w:rsidP="003B7A6F">
      <w:pPr>
        <w:pStyle w:val="B1"/>
        <w:rPr>
          <w:ins w:id="111" w:author="Lalit Kumar/Standards /SRI-Bangalore/Staff Engineer/삼성전자" w:date="2020-07-31T09:38:00Z"/>
          <w:lang w:val="en-US" w:eastAsia="zh-CN"/>
        </w:rPr>
      </w:pPr>
      <w:r w:rsidRPr="00A92AF2">
        <w:rPr>
          <w:lang w:val="en-US" w:eastAsia="zh-CN"/>
        </w:rPr>
        <w:t>4.</w:t>
      </w:r>
      <w:r w:rsidRPr="00A92AF2">
        <w:rPr>
          <w:lang w:val="en-US" w:eastAsia="zh-CN"/>
        </w:rPr>
        <w:tab/>
        <w:t>RAN sends the paging message with Paging Cause.</w:t>
      </w:r>
    </w:p>
    <w:p w14:paraId="31477080" w14:textId="77777777" w:rsidR="00763B81" w:rsidDel="00F06B32" w:rsidRDefault="00763B81" w:rsidP="003717E8">
      <w:pPr>
        <w:rPr>
          <w:ins w:id="112" w:author="Lalit Kumar/Standards /SRI-Bangalore/Staff Engineer/삼성전자" w:date="2020-07-31T09:38:00Z"/>
          <w:del w:id="113" w:author="Nokia" w:date="2020-08-25T16:40:00Z"/>
          <w:lang w:val="en-US" w:eastAsia="zh-CN"/>
        </w:rPr>
      </w:pPr>
      <w:ins w:id="114" w:author="Lalit Kumar/Standards /SRI-Bangalore/Staff Engineer/삼성전자" w:date="2020-07-31T09:38:00Z">
        <w:del w:id="115" w:author="Nokia" w:date="2020-08-25T16:40:00Z">
          <w:r w:rsidDel="00F06B32">
            <w:rPr>
              <w:lang w:val="en-US" w:eastAsia="zh-CN"/>
            </w:rPr>
            <w:delText xml:space="preserve">The </w:delText>
          </w:r>
        </w:del>
      </w:ins>
      <w:ins w:id="116" w:author="Lalit Kumar/Standards /SRI-Bangalore/Staff Engineer/삼성전자" w:date="2020-07-31T09:45:00Z">
        <w:del w:id="117" w:author="Nokia" w:date="2020-08-25T16:40:00Z">
          <w:r w:rsidR="009F287C" w:rsidDel="00F06B32">
            <w:rPr>
              <w:lang w:val="en-US" w:eastAsia="zh-CN"/>
            </w:rPr>
            <w:delText>MME</w:delText>
          </w:r>
        </w:del>
      </w:ins>
      <w:ins w:id="118" w:author="Lalit Kumar/Standards /SRI-Bangalore/Staff Engineer/삼성전자" w:date="2020-07-31T09:38:00Z">
        <w:del w:id="119" w:author="Nokia" w:date="2020-08-25T16:40:00Z">
          <w:r w:rsidDel="00F06B32">
            <w:rPr>
              <w:lang w:val="en-US" w:eastAsia="zh-CN"/>
            </w:rPr>
            <w:delText xml:space="preserve"> while waiting for response of first paging message from the UE, if trigger to send second paging message is generated then </w:delText>
          </w:r>
        </w:del>
      </w:ins>
      <w:ins w:id="120" w:author="Lalit Kumar/Standards /SRI-Bangalore/Staff Engineer/삼성전자" w:date="2020-07-31T09:47:00Z">
        <w:del w:id="121" w:author="Nokia" w:date="2020-08-25T16:40:00Z">
          <w:r w:rsidR="00356AC7" w:rsidDel="00F06B32">
            <w:rPr>
              <w:lang w:val="en-US" w:eastAsia="zh-CN"/>
            </w:rPr>
            <w:delText>MME</w:delText>
          </w:r>
        </w:del>
      </w:ins>
      <w:ins w:id="122" w:author="Lalit Kumar/Standards /SRI-Bangalore/Staff Engineer/삼성전자" w:date="2020-07-31T09:38:00Z">
        <w:del w:id="123"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1CB3B26C" w14:textId="77777777" w:rsidR="00763B81" w:rsidRPr="00A92AF2" w:rsidRDefault="00763B81" w:rsidP="003717E8">
      <w:pPr>
        <w:pStyle w:val="B1"/>
        <w:ind w:left="0" w:firstLine="0"/>
        <w:rPr>
          <w:lang w:val="en-US" w:eastAsia="zh-CN"/>
        </w:rPr>
      </w:pPr>
    </w:p>
    <w:p w14:paraId="34D09D7F" w14:textId="77777777" w:rsidR="003B7A6F" w:rsidRPr="00A92AF2" w:rsidRDefault="003B7A6F" w:rsidP="003B7A6F">
      <w:pPr>
        <w:pStyle w:val="Heading3"/>
        <w:rPr>
          <w:lang w:val="en-US"/>
        </w:rPr>
      </w:pPr>
      <w:bookmarkStart w:id="124" w:name="_Toc26520142"/>
      <w:bookmarkStart w:id="125" w:name="_Toc26530883"/>
      <w:bookmarkStart w:id="126" w:name="_Toc26530933"/>
      <w:bookmarkStart w:id="127" w:name="_Toc26530982"/>
      <w:bookmarkStart w:id="128" w:name="_Toc30685086"/>
      <w:bookmarkStart w:id="129" w:name="_Toc31014361"/>
      <w:bookmarkStart w:id="130" w:name="_Toc31109402"/>
      <w:bookmarkStart w:id="131" w:name="_Toc31109475"/>
      <w:bookmarkStart w:id="132" w:name="_Toc31109566"/>
      <w:bookmarkStart w:id="133" w:name="_Toc43819876"/>
      <w:bookmarkStart w:id="134" w:name="_Toc43882361"/>
      <w:bookmarkStart w:id="135" w:name="_Toc43882535"/>
      <w:r w:rsidRPr="00A92AF2">
        <w:rPr>
          <w:lang w:val="en-US"/>
        </w:rPr>
        <w:t>6.1.</w:t>
      </w:r>
      <w:r w:rsidRPr="00A92AF2">
        <w:rPr>
          <w:lang w:val="en-US" w:eastAsia="zh-CN"/>
        </w:rPr>
        <w:t>4</w:t>
      </w:r>
      <w:r w:rsidRPr="00A92AF2">
        <w:rPr>
          <w:lang w:val="en-US"/>
        </w:rPr>
        <w:tab/>
        <w:t>Impacts on services, entities and interfaces</w:t>
      </w:r>
      <w:bookmarkEnd w:id="124"/>
      <w:bookmarkEnd w:id="125"/>
      <w:bookmarkEnd w:id="126"/>
      <w:bookmarkEnd w:id="127"/>
      <w:bookmarkEnd w:id="128"/>
      <w:bookmarkEnd w:id="129"/>
      <w:bookmarkEnd w:id="130"/>
      <w:bookmarkEnd w:id="131"/>
      <w:bookmarkEnd w:id="132"/>
      <w:bookmarkEnd w:id="133"/>
      <w:bookmarkEnd w:id="134"/>
      <w:bookmarkEnd w:id="135"/>
    </w:p>
    <w:p w14:paraId="4236D6D2" w14:textId="77777777" w:rsidR="003B7A6F" w:rsidRPr="00A92AF2" w:rsidRDefault="003B7A6F" w:rsidP="003B7A6F">
      <w:pPr>
        <w:rPr>
          <w:lang w:val="en-US" w:eastAsia="zh-CN"/>
        </w:rPr>
      </w:pPr>
      <w:bookmarkStart w:id="136" w:name="_Hlk500857602"/>
      <w:bookmarkStart w:id="137" w:name="_Toc510607504"/>
      <w:bookmarkStart w:id="138" w:name="_Toc518306738"/>
      <w:r w:rsidRPr="00A92AF2">
        <w:rPr>
          <w:lang w:val="en-US" w:eastAsia="zh-CN"/>
        </w:rPr>
        <w:t>For 5G:</w:t>
      </w:r>
    </w:p>
    <w:p w14:paraId="4CDC0D48" w14:textId="77777777" w:rsidR="003B7A6F" w:rsidRPr="00A92AF2" w:rsidRDefault="003B7A6F" w:rsidP="003B7A6F">
      <w:pPr>
        <w:rPr>
          <w:lang w:val="en-US" w:eastAsia="zh-CN"/>
        </w:rPr>
      </w:pPr>
      <w:r w:rsidRPr="00A92AF2">
        <w:rPr>
          <w:lang w:val="en-US" w:eastAsia="zh-CN"/>
        </w:rPr>
        <w:lastRenderedPageBreak/>
        <w:t>AF:</w:t>
      </w:r>
    </w:p>
    <w:p w14:paraId="30F65893" w14:textId="77777777" w:rsidR="003B7A6F" w:rsidRPr="00FE741F" w:rsidRDefault="003B7A6F" w:rsidP="003B7A6F">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75B0DBF0" w14:textId="77777777" w:rsidR="003B7A6F" w:rsidRPr="00A92AF2" w:rsidRDefault="003B7A6F" w:rsidP="003B7A6F">
      <w:pPr>
        <w:rPr>
          <w:lang w:val="en-US" w:eastAsia="zh-CN"/>
        </w:rPr>
      </w:pPr>
      <w:r w:rsidRPr="00A92AF2">
        <w:rPr>
          <w:lang w:val="en-US" w:eastAsia="zh-CN"/>
        </w:rPr>
        <w:t>SMF:</w:t>
      </w:r>
    </w:p>
    <w:p w14:paraId="1CF26C8B"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1B3AC8C5" w14:textId="77777777" w:rsidR="003B7A6F" w:rsidRPr="00A92AF2" w:rsidRDefault="003B7A6F" w:rsidP="003B7A6F">
      <w:pPr>
        <w:rPr>
          <w:lang w:val="en-US" w:eastAsia="zh-CN"/>
        </w:rPr>
      </w:pPr>
      <w:r w:rsidRPr="00A92AF2">
        <w:rPr>
          <w:lang w:val="en-US" w:eastAsia="zh-CN"/>
        </w:rPr>
        <w:t>AMF:</w:t>
      </w:r>
    </w:p>
    <w:p w14:paraId="3934F0DA"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AMF either receives the Paging Cause from the SMF or determines a Paging Cause based on HPLMN/DNN/5QI configuration (e.g. 5QI=1 or 5) received from the SMF.</w:t>
      </w:r>
    </w:p>
    <w:p w14:paraId="3F08B961" w14:textId="77777777" w:rsidR="003B7A6F" w:rsidRDefault="003B7A6F" w:rsidP="003B7A6F">
      <w:pPr>
        <w:pStyle w:val="B1"/>
        <w:rPr>
          <w:ins w:id="139" w:author="Lalit Kumar/Standards /SRI-Bangalore/Staff Engineer/삼성전자" w:date="2020-07-31T09:28:00Z"/>
          <w:lang w:val="en-US" w:eastAsia="zh-CN"/>
        </w:rPr>
      </w:pPr>
      <w:r w:rsidRPr="00A92AF2">
        <w:rPr>
          <w:lang w:val="en-US" w:eastAsia="zh-CN"/>
        </w:rPr>
        <w:t>-</w:t>
      </w:r>
      <w:r w:rsidRPr="00A92AF2">
        <w:rPr>
          <w:lang w:val="en-US" w:eastAsia="zh-CN"/>
        </w:rPr>
        <w:tab/>
        <w:t>sends the N2 paging signalling with Paging Cause</w:t>
      </w:r>
      <w:ins w:id="140" w:author="Lalit Kumar/Standards /SRI-Bangalore/Staff Engineer/삼성전자" w:date="2020-08-06T11:49:00Z">
        <w:r w:rsidR="005E0E97">
          <w:rPr>
            <w:lang w:val="en-US" w:eastAsia="zh-CN"/>
          </w:rPr>
          <w:t xml:space="preserve"> or send the NAS notification message over non-3GPP access if UE is registered with both 3GPP</w:t>
        </w:r>
      </w:ins>
      <w:ins w:id="141" w:author="Lalit Kumar/Standards /SRI-Bangalore/Staff Engineer/삼성전자" w:date="2020-08-06T11:50:00Z">
        <w:r w:rsidR="005E0E97">
          <w:rPr>
            <w:lang w:val="en-US" w:eastAsia="zh-CN"/>
          </w:rPr>
          <w:t xml:space="preserve"> access</w:t>
        </w:r>
      </w:ins>
      <w:ins w:id="142" w:author="Lalit Kumar/Standards /SRI-Bangalore/Staff Engineer/삼성전자" w:date="2020-08-06T11:49:00Z">
        <w:r w:rsidR="005E0E97">
          <w:rPr>
            <w:lang w:val="en-US" w:eastAsia="zh-CN"/>
          </w:rPr>
          <w:t xml:space="preserve"> and non-3GPP access</w:t>
        </w:r>
      </w:ins>
      <w:ins w:id="143" w:author="Lalit Kumar/Standards /SRI-Bangalore/Staff Engineer/삼성전자" w:date="2020-08-06T11:50:00Z">
        <w:r w:rsidR="005E0E97">
          <w:rPr>
            <w:lang w:val="en-US" w:eastAsia="zh-CN"/>
          </w:rPr>
          <w:t xml:space="preserve"> on same PLMN</w:t>
        </w:r>
      </w:ins>
      <w:r w:rsidRPr="00A92AF2">
        <w:rPr>
          <w:lang w:val="en-US" w:eastAsia="zh-CN"/>
        </w:rPr>
        <w:t>.</w:t>
      </w:r>
    </w:p>
    <w:p w14:paraId="4CBCA471" w14:textId="77777777" w:rsidR="001C5022" w:rsidRPr="00A92AF2" w:rsidRDefault="001C5022" w:rsidP="003B7A6F">
      <w:pPr>
        <w:pStyle w:val="B1"/>
        <w:rPr>
          <w:lang w:val="en-US" w:eastAsia="zh-CN"/>
        </w:rPr>
      </w:pPr>
      <w:ins w:id="144" w:author="Lalit Kumar/Standards /SRI-Bangalore/Staff Engineer/삼성전자" w:date="2020-07-31T09:28:00Z">
        <w:r>
          <w:rPr>
            <w:lang w:val="en-US" w:eastAsia="zh-CN"/>
          </w:rPr>
          <w:t>-</w:t>
        </w:r>
        <w:r>
          <w:rPr>
            <w:lang w:val="en-US" w:eastAsia="zh-CN"/>
          </w:rPr>
          <w:tab/>
        </w:r>
      </w:ins>
      <w:ins w:id="145" w:author="Lalit Kumar/Standards /SRI-Bangalore/Staff Engineer/삼성전자" w:date="2020-07-31T09:38:00Z">
        <w:del w:id="146" w:author="Nokia" w:date="2020-08-25T16:40:00Z">
          <w:r w:rsidR="00DD0B1C" w:rsidRPr="00DD0B1C" w:rsidDel="00F06B32">
            <w:rPr>
              <w:lang w:val="en-US" w:eastAsia="zh-CN"/>
            </w:rPr>
            <w:delText>while waiting for response of first paging message from the UE, if trigger to send second paging message is generated then AMF shall send the second paging message if paging cause value is different from the one sent in previous paging message by multiplexing both the paging causes.</w:delText>
          </w:r>
        </w:del>
      </w:ins>
    </w:p>
    <w:p w14:paraId="7BFD5398" w14:textId="77777777" w:rsidR="003B7A6F" w:rsidRPr="00A92AF2" w:rsidRDefault="003B7A6F" w:rsidP="003B7A6F">
      <w:pPr>
        <w:rPr>
          <w:lang w:val="en-US" w:eastAsia="zh-CN"/>
        </w:rPr>
      </w:pPr>
      <w:r w:rsidRPr="00A92AF2">
        <w:rPr>
          <w:lang w:val="en-US" w:eastAsia="zh-CN"/>
        </w:rPr>
        <w:t>NG-RAN:</w:t>
      </w:r>
    </w:p>
    <w:p w14:paraId="407CF8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1557859A" w14:textId="77777777" w:rsidR="003B7A6F" w:rsidRDefault="003B7A6F" w:rsidP="003B7A6F">
      <w:pPr>
        <w:pStyle w:val="B1"/>
        <w:rPr>
          <w:ins w:id="147" w:author="Lalit Kumar/Standards /SRI-Bangalore/Staff Engineer/삼성전자" w:date="2020-07-31T09:39:00Z"/>
          <w:lang w:val="en-US" w:eastAsia="zh-CN"/>
        </w:rPr>
      </w:pPr>
      <w:r w:rsidRPr="00A92AF2">
        <w:rPr>
          <w:lang w:val="en-US" w:eastAsia="zh-CN"/>
        </w:rPr>
        <w:t>-</w:t>
      </w:r>
      <w:r w:rsidRPr="00A92AF2">
        <w:rPr>
          <w:lang w:val="en-US" w:eastAsia="zh-CN"/>
        </w:rPr>
        <w:tab/>
        <w:t>in RRC_Inactive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NG-RAN determines the Paging Cause based on specific 5QI (i.e. 5QI=1 or 5) of the QoS flows for the downlink data packet.</w:t>
      </w:r>
    </w:p>
    <w:p w14:paraId="59AD12A6" w14:textId="77777777" w:rsidR="001327B4" w:rsidRPr="00A92AF2" w:rsidRDefault="001327B4" w:rsidP="001327B4">
      <w:pPr>
        <w:pStyle w:val="B1"/>
        <w:rPr>
          <w:ins w:id="148" w:author="Lalit Kumar/Standards /SRI-Bangalore/Staff Engineer/삼성전자" w:date="2020-07-31T09:39:00Z"/>
          <w:lang w:val="en-US" w:eastAsia="zh-CN"/>
        </w:rPr>
      </w:pPr>
      <w:ins w:id="149" w:author="Lalit Kumar/Standards /SRI-Bangalore/Staff Engineer/삼성전자" w:date="2020-07-31T09:39:00Z">
        <w:r>
          <w:rPr>
            <w:lang w:val="en-US" w:eastAsia="zh-CN"/>
          </w:rPr>
          <w:t>-</w:t>
        </w:r>
        <w:r>
          <w:rPr>
            <w:lang w:val="en-US" w:eastAsia="zh-CN"/>
          </w:rPr>
          <w:tab/>
        </w:r>
        <w:del w:id="150" w:author="Nokia" w:date="2020-08-25T16:40:00Z">
          <w:r w:rsidRPr="00DD0B1C" w:rsidDel="00F06B32">
            <w:rPr>
              <w:lang w:val="en-US" w:eastAsia="zh-CN"/>
            </w:rPr>
            <w:delText xml:space="preserve">while waiting for response of first paging message from the UE, if trigger to send second paging message is generated then </w:delText>
          </w:r>
        </w:del>
      </w:ins>
      <w:ins w:id="151" w:author="Lalit Kumar/Standards /SRI-Bangalore/Staff Engineer/삼성전자" w:date="2020-07-31T09:43:00Z">
        <w:del w:id="152" w:author="Nokia" w:date="2020-08-25T16:40:00Z">
          <w:r w:rsidR="00BF5964" w:rsidRPr="00A92AF2" w:rsidDel="00F06B32">
            <w:rPr>
              <w:lang w:val="en-US" w:eastAsia="zh-CN"/>
            </w:rPr>
            <w:delText>NG-RAN</w:delText>
          </w:r>
          <w:r w:rsidR="00BF5964" w:rsidRPr="00DD0B1C" w:rsidDel="00F06B32">
            <w:rPr>
              <w:lang w:val="en-US" w:eastAsia="zh-CN"/>
            </w:rPr>
            <w:delText xml:space="preserve"> </w:delText>
          </w:r>
        </w:del>
      </w:ins>
      <w:ins w:id="153" w:author="Lalit Kumar/Standards /SRI-Bangalore/Staff Engineer/삼성전자" w:date="2020-07-31T09:39:00Z">
        <w:del w:id="154" w:author="Nokia" w:date="2020-08-25T16:40:00Z">
          <w:r w:rsidRPr="00DD0B1C" w:rsidDel="00F06B32">
            <w:rPr>
              <w:lang w:val="en-US" w:eastAsia="zh-CN"/>
            </w:rPr>
            <w:delText>shall send the second paging message if paging cause value is different from the one sent in previous paging message by multiplexing both the paging causes.</w:delText>
          </w:r>
        </w:del>
      </w:ins>
    </w:p>
    <w:p w14:paraId="5FB162DD" w14:textId="77777777" w:rsidR="001327B4" w:rsidRPr="00A92AF2" w:rsidRDefault="001327B4" w:rsidP="003B7A6F">
      <w:pPr>
        <w:pStyle w:val="B1"/>
        <w:rPr>
          <w:lang w:val="en-US" w:eastAsia="zh-CN"/>
        </w:rPr>
      </w:pPr>
    </w:p>
    <w:p w14:paraId="332A9C17" w14:textId="77777777" w:rsidR="003B7A6F" w:rsidRPr="00A92AF2" w:rsidRDefault="003B7A6F" w:rsidP="003B7A6F">
      <w:pPr>
        <w:rPr>
          <w:lang w:val="en-US" w:eastAsia="zh-CN"/>
        </w:rPr>
      </w:pPr>
      <w:r w:rsidRPr="00A92AF2">
        <w:rPr>
          <w:lang w:val="en-US" w:eastAsia="zh-CN"/>
        </w:rPr>
        <w:t>UE:</w:t>
      </w:r>
    </w:p>
    <w:p w14:paraId="04B2F61A" w14:textId="77777777" w:rsidR="003B7A6F" w:rsidRDefault="003B7A6F" w:rsidP="003B7A6F">
      <w:pPr>
        <w:pStyle w:val="B1"/>
        <w:rPr>
          <w:ins w:id="155" w:author="Lalit Kumar/Standards /SRI-Bangalore/Staff Engineer/삼성전자" w:date="2020-07-31T09:24:00Z"/>
          <w:lang w:val="en-US" w:eastAsia="zh-CN"/>
        </w:rPr>
      </w:pPr>
      <w:r w:rsidRPr="00A92AF2">
        <w:rPr>
          <w:lang w:val="en-US" w:eastAsia="zh-CN"/>
        </w:rPr>
        <w:t>-</w:t>
      </w:r>
      <w:r w:rsidRPr="00A92AF2">
        <w:rPr>
          <w:lang w:val="en-US" w:eastAsia="zh-CN"/>
        </w:rPr>
        <w:tab/>
        <w:t>receives paging message with the Paging Cause information.</w:t>
      </w:r>
    </w:p>
    <w:p w14:paraId="6097EB75" w14:textId="77777777" w:rsidR="002B2095" w:rsidRDefault="002B2095" w:rsidP="003B7A6F">
      <w:pPr>
        <w:pStyle w:val="B1"/>
        <w:rPr>
          <w:ins w:id="156" w:author="Lalit Kumar/Standards /SRI-Bangalore/Staff Engineer/삼성전자" w:date="2020-08-06T11:51:00Z"/>
          <w:lang w:val="en-US" w:eastAsia="zh-CN"/>
        </w:rPr>
      </w:pPr>
      <w:ins w:id="157" w:author="Lalit Kumar/Standards /SRI-Bangalore/Staff Engineer/삼성전자" w:date="2020-07-31T09:24:00Z">
        <w:r>
          <w:rPr>
            <w:lang w:val="en-US" w:eastAsia="zh-CN"/>
          </w:rPr>
          <w:t>-</w:t>
        </w:r>
        <w:r>
          <w:rPr>
            <w:lang w:val="en-US" w:eastAsia="zh-CN"/>
          </w:rPr>
          <w:tab/>
          <w:t xml:space="preserve">UE makes a decision whether to respond to paging or incoming NOTIFICATION </w:t>
        </w:r>
      </w:ins>
      <w:ins w:id="158" w:author="Lalit Kumar/Standards /SRI-Bangalore/Staff Engineer/삼성전자" w:date="2020-07-31T09:44:00Z">
        <w:r w:rsidR="002B46DA">
          <w:rPr>
            <w:lang w:val="en-US" w:eastAsia="zh-CN"/>
          </w:rPr>
          <w:t>message (</w:t>
        </w:r>
      </w:ins>
      <w:ins w:id="159" w:author="Lalit Kumar/Standards /SRI-Bangalore/Staff Engineer/삼성전자" w:date="2020-07-31T09:24:00Z">
        <w:r>
          <w:rPr>
            <w:lang w:val="en-US" w:eastAsia="zh-CN"/>
          </w:rPr>
          <w:t>over non-3GPP access) based on paging cause or access type</w:t>
        </w:r>
      </w:ins>
      <w:ins w:id="160" w:author="Lalit Kumar/Standards /SRI-Bangalore/Staff Engineer/삼성전자" w:date="2020-07-31T09:26:00Z">
        <w:r w:rsidR="00C57B9A">
          <w:rPr>
            <w:lang w:val="en-US" w:eastAsia="zh-CN"/>
          </w:rPr>
          <w:t>.</w:t>
        </w:r>
      </w:ins>
    </w:p>
    <w:p w14:paraId="3F30C132" w14:textId="77777777" w:rsidR="00724AD0" w:rsidRPr="00A92AF2" w:rsidRDefault="00724AD0" w:rsidP="003B7A6F">
      <w:pPr>
        <w:pStyle w:val="B1"/>
        <w:rPr>
          <w:lang w:val="en-US" w:eastAsia="zh-CN"/>
        </w:rPr>
      </w:pPr>
      <w:ins w:id="161" w:author="Lalit Kumar/Standards /SRI-Bangalore/Staff Engineer/삼성전자" w:date="2020-08-06T11:51:00Z">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ins>
    </w:p>
    <w:p w14:paraId="4C705EE6" w14:textId="77777777" w:rsidR="003B7A6F" w:rsidRDefault="003B7A6F" w:rsidP="003B7A6F">
      <w:pPr>
        <w:rPr>
          <w:lang w:val="en-US" w:eastAsia="zh-CN"/>
        </w:rPr>
      </w:pPr>
    </w:p>
    <w:p w14:paraId="0DF57F31" w14:textId="77777777" w:rsidR="003B7A6F" w:rsidRPr="00A92AF2" w:rsidRDefault="003B7A6F" w:rsidP="003B7A6F">
      <w:pPr>
        <w:rPr>
          <w:lang w:val="en-US" w:eastAsia="zh-CN"/>
        </w:rPr>
      </w:pPr>
      <w:r w:rsidRPr="00A92AF2">
        <w:rPr>
          <w:lang w:val="en-US" w:eastAsia="zh-CN"/>
        </w:rPr>
        <w:t>For EPS:</w:t>
      </w:r>
    </w:p>
    <w:p w14:paraId="1E1D21EA" w14:textId="77777777" w:rsidR="003B7A6F" w:rsidRPr="00A92AF2" w:rsidRDefault="003B7A6F" w:rsidP="003B7A6F">
      <w:pPr>
        <w:rPr>
          <w:lang w:val="en-US" w:eastAsia="zh-CN"/>
        </w:rPr>
      </w:pPr>
      <w:r w:rsidRPr="00A92AF2">
        <w:rPr>
          <w:lang w:val="en-US" w:eastAsia="zh-CN"/>
        </w:rPr>
        <w:t>SGW</w:t>
      </w:r>
    </w:p>
    <w:p w14:paraId="5EAAE0CD"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5C7F0DA9" w14:textId="77777777" w:rsidR="003B7A6F" w:rsidRPr="00A92AF2" w:rsidRDefault="003B7A6F" w:rsidP="003B7A6F">
      <w:pPr>
        <w:rPr>
          <w:lang w:val="en-US" w:eastAsia="zh-CN"/>
        </w:rPr>
      </w:pPr>
      <w:r w:rsidRPr="00A92AF2">
        <w:rPr>
          <w:lang w:val="en-US" w:eastAsia="zh-CN"/>
        </w:rPr>
        <w:t>MME</w:t>
      </w:r>
    </w:p>
    <w:p w14:paraId="113BE9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determines a Paging Cause based on HPLMN/APN/QCI configuration (e.g. QCI=1 or 5) received in DNN.</w:t>
      </w:r>
    </w:p>
    <w:p w14:paraId="427AD7C7" w14:textId="77777777" w:rsidR="003B7A6F" w:rsidRDefault="003B7A6F" w:rsidP="003B7A6F">
      <w:pPr>
        <w:pStyle w:val="B1"/>
        <w:rPr>
          <w:ins w:id="162" w:author="Lalit Kumar/Standards /SRI-Bangalore/Staff Engineer/삼성전자" w:date="2020-07-31T09:48:00Z"/>
          <w:lang w:val="en-US" w:eastAsia="zh-CN"/>
        </w:rPr>
      </w:pPr>
      <w:r w:rsidRPr="00A92AF2">
        <w:rPr>
          <w:lang w:val="en-US" w:eastAsia="zh-CN"/>
        </w:rPr>
        <w:t>-</w:t>
      </w:r>
      <w:r w:rsidRPr="00A92AF2">
        <w:rPr>
          <w:lang w:val="en-US" w:eastAsia="zh-CN"/>
        </w:rPr>
        <w:tab/>
        <w:t>sends the S1 paging signalling with Paging Cause.</w:t>
      </w:r>
    </w:p>
    <w:p w14:paraId="7DB4D12B" w14:textId="77777777" w:rsidR="00641949" w:rsidRPr="00A92AF2" w:rsidRDefault="00641949" w:rsidP="00641949">
      <w:pPr>
        <w:pStyle w:val="B1"/>
        <w:rPr>
          <w:lang w:val="en-US" w:eastAsia="zh-CN"/>
        </w:rPr>
      </w:pPr>
      <w:ins w:id="163" w:author="Lalit Kumar/Standards /SRI-Bangalore/Staff Engineer/삼성전자" w:date="2020-07-31T09:48:00Z">
        <w:r>
          <w:rPr>
            <w:lang w:val="en-US" w:eastAsia="zh-CN"/>
          </w:rPr>
          <w:t>-</w:t>
        </w:r>
        <w:del w:id="164" w:author="Nokia" w:date="2020-08-25T16:40:00Z">
          <w:r w:rsidDel="00F06B32">
            <w:rPr>
              <w:lang w:val="en-US" w:eastAsia="zh-CN"/>
            </w:rPr>
            <w:tab/>
          </w:r>
          <w:r w:rsidRPr="00DD0B1C" w:rsidDel="00F06B32">
            <w:rPr>
              <w:lang w:val="en-US" w:eastAsia="zh-CN"/>
            </w:rPr>
            <w:delText xml:space="preserve">while waiting for response of first paging message from the UE, if trigger to send second paging message is generated then </w:delText>
          </w:r>
        </w:del>
      </w:ins>
      <w:ins w:id="165" w:author="Lalit Kumar/Standards /SRI-Bangalore/Staff Engineer/삼성전자" w:date="2020-07-31T09:49:00Z">
        <w:del w:id="166" w:author="Nokia" w:date="2020-08-25T16:40:00Z">
          <w:r w:rsidDel="00F06B32">
            <w:rPr>
              <w:lang w:val="en-US" w:eastAsia="zh-CN"/>
            </w:rPr>
            <w:delText>MME</w:delText>
          </w:r>
        </w:del>
      </w:ins>
      <w:ins w:id="167" w:author="Lalit Kumar/Standards /SRI-Bangalore/Staff Engineer/삼성전자" w:date="2020-07-31T09:48:00Z">
        <w:del w:id="168" w:author="Nokia" w:date="2020-08-25T16:40:00Z">
          <w:r w:rsidRPr="00DD0B1C" w:rsidDel="00F06B32">
            <w:rPr>
              <w:lang w:val="en-US" w:eastAsia="zh-CN"/>
            </w:rPr>
            <w:delText xml:space="preserve"> shall send the second paging message if paging cause value is different from the one sent in previous paging message by multiplexing both the paging causes.</w:delText>
          </w:r>
        </w:del>
      </w:ins>
    </w:p>
    <w:p w14:paraId="1CC963B2" w14:textId="77777777" w:rsidR="003B7A6F" w:rsidRPr="00A92AF2" w:rsidRDefault="003B7A6F" w:rsidP="003B7A6F">
      <w:pPr>
        <w:rPr>
          <w:lang w:val="en-US" w:eastAsia="zh-CN"/>
        </w:rPr>
      </w:pPr>
      <w:r w:rsidRPr="00A92AF2">
        <w:rPr>
          <w:lang w:val="en-US" w:eastAsia="zh-CN"/>
        </w:rPr>
        <w:lastRenderedPageBreak/>
        <w:t>eNB</w:t>
      </w:r>
    </w:p>
    <w:p w14:paraId="75026DEA" w14:textId="77777777" w:rsidR="00534EFD"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793FAA6F" w14:textId="77777777" w:rsidR="003B7A6F" w:rsidRPr="00A92AF2" w:rsidRDefault="003B7A6F" w:rsidP="003B7A6F">
      <w:pPr>
        <w:rPr>
          <w:lang w:val="en-US" w:eastAsia="zh-CN"/>
        </w:rPr>
      </w:pPr>
      <w:r w:rsidRPr="00A92AF2">
        <w:rPr>
          <w:lang w:val="en-US" w:eastAsia="zh-CN"/>
        </w:rPr>
        <w:t>UE</w:t>
      </w:r>
    </w:p>
    <w:p w14:paraId="1A7A4B0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36"/>
    <w:bookmarkEnd w:id="137"/>
    <w:bookmarkEnd w:id="138"/>
    <w:p w14:paraId="609E0CC2" w14:textId="77777777" w:rsidR="008472D0" w:rsidRDefault="008472D0" w:rsidP="00A923D6"/>
    <w:p w14:paraId="2A5C62EB" w14:textId="77777777" w:rsidR="005A43E5" w:rsidRDefault="005A43E5" w:rsidP="00A923D6"/>
    <w:p w14:paraId="354B8F30" w14:textId="77777777" w:rsidR="005A43E5" w:rsidRDefault="005A43E5" w:rsidP="005A43E5">
      <w:pPr>
        <w:pStyle w:val="Heading9"/>
        <w:rPr>
          <w:ins w:id="169" w:author="Nokia" w:date="2020-08-25T16:40:00Z"/>
          <w:lang w:val="en-US"/>
        </w:rPr>
      </w:pPr>
      <w:bookmarkStart w:id="170" w:name="_Toc31109624"/>
      <w:bookmarkStart w:id="171" w:name="_Toc31109533"/>
      <w:bookmarkStart w:id="172" w:name="_Toc26531000"/>
      <w:bookmarkStart w:id="173" w:name="_Toc26530951"/>
      <w:bookmarkStart w:id="174" w:name="_Toc26530901"/>
      <w:bookmarkStart w:id="175" w:name="_Toc23244497"/>
      <w:bookmarkStart w:id="176" w:name="_Toc510607507"/>
      <w:ins w:id="177" w:author="Lalit Kumar/Standards /SRI-Bangalore/Staff Engineer/삼성전자" w:date="2020-07-31T09:57:00Z">
        <w:r>
          <w:t xml:space="preserve">Annex </w:t>
        </w:r>
        <w:r>
          <w:rPr>
            <w:lang w:val="en-US"/>
          </w:rPr>
          <w:t>X</w:t>
        </w:r>
        <w:r>
          <w:t>:</w:t>
        </w:r>
        <w:r>
          <w:br/>
        </w:r>
        <w:r>
          <w:rPr>
            <w:lang w:val="en-US"/>
          </w:rPr>
          <w:t>Paging cause mapping</w:t>
        </w:r>
      </w:ins>
      <w:bookmarkEnd w:id="170"/>
      <w:bookmarkEnd w:id="171"/>
      <w:bookmarkEnd w:id="172"/>
      <w:bookmarkEnd w:id="173"/>
      <w:bookmarkEnd w:id="174"/>
      <w:bookmarkEnd w:id="175"/>
      <w:bookmarkEnd w:id="176"/>
    </w:p>
    <w:p w14:paraId="2EC0F8A9" w14:textId="77777777" w:rsidR="00F06B32" w:rsidRDefault="00F06B32" w:rsidP="00F06B32">
      <w:pPr>
        <w:rPr>
          <w:ins w:id="178" w:author="Nokia" w:date="2020-08-25T16:40:00Z"/>
          <w:lang w:val="en-US"/>
        </w:rPr>
      </w:pPr>
    </w:p>
    <w:p w14:paraId="3C10252A" w14:textId="3E52DE2F" w:rsidR="00F06B32" w:rsidRPr="00F06B32" w:rsidRDefault="00F06B32" w:rsidP="00F06B32">
      <w:pPr>
        <w:pStyle w:val="EditorsNote"/>
        <w:rPr>
          <w:ins w:id="179" w:author="Lalit Kumar/Standards /SRI-Bangalore/Staff Engineer/삼성전자" w:date="2020-07-31T09:57:00Z"/>
          <w:lang w:val="en-US"/>
          <w:rPrChange w:id="180" w:author="Nokia" w:date="2020-08-25T16:40:00Z">
            <w:rPr>
              <w:ins w:id="181" w:author="Lalit Kumar/Standards /SRI-Bangalore/Staff Engineer/삼성전자" w:date="2020-07-31T09:57:00Z"/>
              <w:lang w:val="en-US"/>
            </w:rPr>
          </w:rPrChange>
        </w:rPr>
        <w:pPrChange w:id="182" w:author="Nokia" w:date="2020-08-25T16:41:00Z">
          <w:pPr>
            <w:pStyle w:val="Heading9"/>
          </w:pPr>
        </w:pPrChange>
      </w:pPr>
      <w:ins w:id="183" w:author="Nokia" w:date="2020-08-25T16:40:00Z">
        <w:r>
          <w:rPr>
            <w:lang w:val="en-US"/>
          </w:rPr>
          <w:t>Edit</w:t>
        </w:r>
      </w:ins>
      <w:ins w:id="184" w:author="Nokia" w:date="2020-08-25T16:41:00Z">
        <w:r>
          <w:rPr>
            <w:lang w:val="en-US"/>
          </w:rPr>
          <w:t xml:space="preserve">or's Note: this list is just an example and not capturing a </w:t>
        </w:r>
      </w:ins>
      <w:ins w:id="185" w:author="Nokia" w:date="2020-08-25T16:42:00Z">
        <w:r w:rsidR="004A5366">
          <w:rPr>
            <w:lang w:val="en-US"/>
          </w:rPr>
          <w:t>consensus-based</w:t>
        </w:r>
      </w:ins>
      <w:bookmarkStart w:id="186" w:name="_GoBack"/>
      <w:bookmarkEnd w:id="186"/>
      <w:ins w:id="187" w:author="Nokia" w:date="2020-08-25T16:41:00Z">
        <w:r>
          <w:rPr>
            <w:lang w:val="en-US"/>
          </w:rPr>
          <w:t xml:space="preserve"> agreement on the exact causes</w:t>
        </w:r>
      </w:ins>
    </w:p>
    <w:p w14:paraId="526E97D2" w14:textId="77777777" w:rsidR="005A43E5" w:rsidRDefault="005A43E5" w:rsidP="005A43E5">
      <w:pPr>
        <w:rPr>
          <w:ins w:id="188" w:author="Lalit Kumar/Standards /SRI-Bangalore/Staff Engineer/삼성전자" w:date="2020-07-31T09:57:00Z"/>
          <w:lang w:val="en-US"/>
        </w:rPr>
      </w:pPr>
      <w:ins w:id="189" w:author="Lalit Kumar/Standards /SRI-Bangalore/Staff Engineer/삼성전자" w:date="2020-07-31T09:57:00Z">
        <w:r>
          <w:rPr>
            <w:lang w:val="en-US"/>
          </w:rPr>
          <w:t>This Annex is used for solutions that rely on a Paging Cause for collecting of proposals on how Paging Cause values map to specific MT services.</w:t>
        </w:r>
      </w:ins>
    </w:p>
    <w:p w14:paraId="77C32BC7" w14:textId="77777777" w:rsidR="005A43E5" w:rsidRDefault="005A43E5" w:rsidP="005A43E5">
      <w:pPr>
        <w:pStyle w:val="Heading2"/>
        <w:rPr>
          <w:ins w:id="190" w:author="Lalit Kumar/Standards /SRI-Bangalore/Staff Engineer/삼성전자" w:date="2020-07-31T09:57:00Z"/>
        </w:rPr>
      </w:pPr>
      <w:ins w:id="191" w:author="Lalit Kumar/Standards /SRI-Bangalore/Staff Engineer/삼성전자" w:date="2020-07-31T09:57:00Z">
        <w:r>
          <w:t>Proposal X.x</w:t>
        </w:r>
      </w:ins>
    </w:p>
    <w:p w14:paraId="15735EFE" w14:textId="77777777" w:rsidR="005A43E5" w:rsidRPr="00222B60" w:rsidRDefault="005A43E5" w:rsidP="005A43E5">
      <w:pPr>
        <w:pStyle w:val="TH"/>
        <w:rPr>
          <w:ins w:id="192" w:author="Lalit Kumar/Standards /SRI-Bangalore/Staff Engineer/삼성전자" w:date="2020-07-31T09:57:00Z"/>
        </w:rPr>
      </w:pPr>
      <w:ins w:id="193" w:author="Lalit Kumar/Standards /SRI-Bangalore/Staff Engineer/삼성전자" w:date="2020-07-31T09:57:00Z">
        <w:r>
          <w:t>Table</w:t>
        </w:r>
        <w:r w:rsidRPr="003168A2">
          <w:t> </w:t>
        </w:r>
        <w:r>
          <w:t>X</w:t>
        </w:r>
        <w:r w:rsidRPr="00440029">
          <w:rPr>
            <w:rFonts w:hint="eastAsia"/>
            <w:lang w:eastAsia="ko-KR"/>
          </w:rPr>
          <w:t>.</w:t>
        </w:r>
        <w:r>
          <w:rPr>
            <w:lang w:eastAsia="ko-KR"/>
          </w:rPr>
          <w:t>x</w:t>
        </w:r>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5A43E5" w:rsidRPr="005F7EB0" w14:paraId="432548FF" w14:textId="77777777" w:rsidTr="00552443">
        <w:trPr>
          <w:jc w:val="center"/>
          <w:ins w:id="194" w:author="Lalit Kumar/Standards /SRI-Bangalore/Staff Engineer/삼성전자" w:date="2020-07-31T09:57:00Z"/>
        </w:trPr>
        <w:tc>
          <w:tcPr>
            <w:tcW w:w="2679" w:type="dxa"/>
            <w:tcBorders>
              <w:top w:val="single" w:sz="12" w:space="0" w:color="auto"/>
              <w:bottom w:val="single" w:sz="12" w:space="0" w:color="auto"/>
            </w:tcBorders>
          </w:tcPr>
          <w:p w14:paraId="060FE6C2" w14:textId="77777777" w:rsidR="005A43E5" w:rsidRPr="005F7EB0" w:rsidRDefault="005A43E5" w:rsidP="00552443">
            <w:pPr>
              <w:pStyle w:val="TAH"/>
              <w:rPr>
                <w:ins w:id="195" w:author="Lalit Kumar/Standards /SRI-Bangalore/Staff Engineer/삼성전자" w:date="2020-07-31T09:57:00Z"/>
                <w:lang w:eastAsia="en-US"/>
              </w:rPr>
            </w:pPr>
            <w:ins w:id="196" w:author="Lalit Kumar/Standards /SRI-Bangalore/Staff Engineer/삼성전자" w:date="2020-07-31T09:57:00Z">
              <w:r>
                <w:rPr>
                  <w:lang w:eastAsia="en-US"/>
                </w:rPr>
                <w:t>Paging cause Value</w:t>
              </w:r>
            </w:ins>
          </w:p>
        </w:tc>
        <w:tc>
          <w:tcPr>
            <w:tcW w:w="6209" w:type="dxa"/>
            <w:tcBorders>
              <w:top w:val="single" w:sz="12" w:space="0" w:color="auto"/>
              <w:bottom w:val="single" w:sz="12" w:space="0" w:color="auto"/>
            </w:tcBorders>
          </w:tcPr>
          <w:p w14:paraId="2B144199" w14:textId="77777777" w:rsidR="005A43E5" w:rsidRPr="005F7EB0" w:rsidRDefault="005A43E5" w:rsidP="00552443">
            <w:pPr>
              <w:pStyle w:val="TAH"/>
              <w:rPr>
                <w:ins w:id="197" w:author="Lalit Kumar/Standards /SRI-Bangalore/Staff Engineer/삼성전자" w:date="2020-07-31T09:57:00Z"/>
                <w:lang w:eastAsia="en-US"/>
              </w:rPr>
            </w:pPr>
            <w:ins w:id="198" w:author="Lalit Kumar/Standards /SRI-Bangalore/Staff Engineer/삼성전자" w:date="2020-07-31T09:57:00Z">
              <w:r>
                <w:rPr>
                  <w:lang w:eastAsia="en-US"/>
                </w:rPr>
                <w:t>Type of downlink traffic</w:t>
              </w:r>
            </w:ins>
          </w:p>
        </w:tc>
      </w:tr>
      <w:tr w:rsidR="005A43E5" w:rsidRPr="005F7EB0" w14:paraId="7A45E77E" w14:textId="77777777" w:rsidTr="00552443">
        <w:trPr>
          <w:jc w:val="center"/>
          <w:ins w:id="199" w:author="Lalit Kumar/Standards /SRI-Bangalore/Staff Engineer/삼성전자" w:date="2020-07-31T09:57:00Z"/>
        </w:trPr>
        <w:tc>
          <w:tcPr>
            <w:tcW w:w="2679" w:type="dxa"/>
            <w:tcBorders>
              <w:top w:val="single" w:sz="12" w:space="0" w:color="auto"/>
            </w:tcBorders>
          </w:tcPr>
          <w:p w14:paraId="086E443E" w14:textId="77777777" w:rsidR="005A43E5" w:rsidRPr="005F7EB0" w:rsidRDefault="005A43E5" w:rsidP="00552443">
            <w:pPr>
              <w:pStyle w:val="TAC"/>
              <w:rPr>
                <w:ins w:id="200" w:author="Lalit Kumar/Standards /SRI-Bangalore/Staff Engineer/삼성전자" w:date="2020-07-31T09:57:00Z"/>
              </w:rPr>
            </w:pPr>
            <w:ins w:id="201" w:author="Lalit Kumar/Standards /SRI-Bangalore/Staff Engineer/삼성전자" w:date="2020-07-31T09:57:00Z">
              <w:r w:rsidRPr="005F7EB0">
                <w:t>0</w:t>
              </w:r>
            </w:ins>
          </w:p>
        </w:tc>
        <w:tc>
          <w:tcPr>
            <w:tcW w:w="6209" w:type="dxa"/>
            <w:tcBorders>
              <w:top w:val="single" w:sz="12" w:space="0" w:color="auto"/>
            </w:tcBorders>
          </w:tcPr>
          <w:p w14:paraId="093CBDB1" w14:textId="77777777" w:rsidR="005A43E5" w:rsidRPr="005F7EB0" w:rsidRDefault="005A43E5" w:rsidP="00552443">
            <w:pPr>
              <w:pStyle w:val="TAC"/>
              <w:rPr>
                <w:ins w:id="202" w:author="Lalit Kumar/Standards /SRI-Bangalore/Staff Engineer/삼성전자" w:date="2020-07-31T09:57:00Z"/>
              </w:rPr>
            </w:pPr>
            <w:ins w:id="203" w:author="Lalit Kumar/Standards /SRI-Bangalore/Staff Engineer/삼성전자" w:date="2020-07-31T09:57:00Z">
              <w:r>
                <w:t>Critical services.</w:t>
              </w:r>
            </w:ins>
          </w:p>
        </w:tc>
      </w:tr>
      <w:tr w:rsidR="005A43E5" w:rsidRPr="005F7EB0" w14:paraId="6085BE21" w14:textId="77777777" w:rsidTr="00552443">
        <w:trPr>
          <w:jc w:val="center"/>
          <w:ins w:id="204" w:author="Lalit Kumar/Standards /SRI-Bangalore/Staff Engineer/삼성전자" w:date="2020-07-31T09:57:00Z"/>
        </w:trPr>
        <w:tc>
          <w:tcPr>
            <w:tcW w:w="2679" w:type="dxa"/>
          </w:tcPr>
          <w:p w14:paraId="66CED5D1" w14:textId="77777777" w:rsidR="005A43E5" w:rsidRPr="005F7EB0" w:rsidRDefault="005A43E5" w:rsidP="00552443">
            <w:pPr>
              <w:pStyle w:val="TAC"/>
              <w:rPr>
                <w:ins w:id="205" w:author="Lalit Kumar/Standards /SRI-Bangalore/Staff Engineer/삼성전자" w:date="2020-07-31T09:57:00Z"/>
              </w:rPr>
            </w:pPr>
            <w:ins w:id="206" w:author="Lalit Kumar/Standards /SRI-Bangalore/Staff Engineer/삼성전자" w:date="2020-07-31T09:57:00Z">
              <w:r w:rsidRPr="005F7EB0">
                <w:t xml:space="preserve">1 </w:t>
              </w:r>
            </w:ins>
          </w:p>
        </w:tc>
        <w:tc>
          <w:tcPr>
            <w:tcW w:w="6209" w:type="dxa"/>
          </w:tcPr>
          <w:p w14:paraId="27ED954F" w14:textId="77777777" w:rsidR="005A43E5" w:rsidRPr="005F7EB0" w:rsidRDefault="005A43E5" w:rsidP="00552443">
            <w:pPr>
              <w:pStyle w:val="TAC"/>
              <w:rPr>
                <w:ins w:id="207" w:author="Lalit Kumar/Standards /SRI-Bangalore/Staff Engineer/삼성전자" w:date="2020-07-31T09:57:00Z"/>
              </w:rPr>
            </w:pPr>
            <w:ins w:id="208" w:author="Lalit Kumar/Standards /SRI-Bangalore/Staff Engineer/삼성전자" w:date="2020-07-31T09:57:00Z">
              <w:r w:rsidRPr="006C6FC3">
                <w:rPr>
                  <w:rFonts w:eastAsia="Calibri"/>
                  <w:lang w:val="en-US"/>
                </w:rPr>
                <w:t>Voice service</w:t>
              </w:r>
              <w:r w:rsidRPr="005F7EB0">
                <w:t>.</w:t>
              </w:r>
            </w:ins>
          </w:p>
        </w:tc>
      </w:tr>
      <w:tr w:rsidR="005A43E5" w:rsidRPr="005F7EB0" w14:paraId="1B06FEC8" w14:textId="77777777" w:rsidTr="00552443">
        <w:trPr>
          <w:jc w:val="center"/>
          <w:ins w:id="209" w:author="Lalit Kumar/Standards /SRI-Bangalore/Staff Engineer/삼성전자" w:date="2020-07-31T09:57:00Z"/>
        </w:trPr>
        <w:tc>
          <w:tcPr>
            <w:tcW w:w="2679" w:type="dxa"/>
          </w:tcPr>
          <w:p w14:paraId="05DBEE4E" w14:textId="77777777" w:rsidR="005A43E5" w:rsidRPr="005F7EB0" w:rsidRDefault="005A43E5" w:rsidP="00552443">
            <w:pPr>
              <w:pStyle w:val="TAC"/>
              <w:rPr>
                <w:ins w:id="210" w:author="Lalit Kumar/Standards /SRI-Bangalore/Staff Engineer/삼성전자" w:date="2020-07-31T09:57:00Z"/>
              </w:rPr>
            </w:pPr>
            <w:ins w:id="211" w:author="Lalit Kumar/Standards /SRI-Bangalore/Staff Engineer/삼성전자" w:date="2020-07-31T09:57:00Z">
              <w:r w:rsidRPr="005F7EB0">
                <w:t>2</w:t>
              </w:r>
              <w:r w:rsidRPr="005F7EB0">
                <w:rPr>
                  <w:rFonts w:hint="eastAsia"/>
                </w:rPr>
                <w:t xml:space="preserve"> </w:t>
              </w:r>
            </w:ins>
          </w:p>
        </w:tc>
        <w:tc>
          <w:tcPr>
            <w:tcW w:w="6209" w:type="dxa"/>
          </w:tcPr>
          <w:p w14:paraId="6151D28B" w14:textId="77777777" w:rsidR="005A43E5" w:rsidRPr="005F7EB0" w:rsidRDefault="005A43E5" w:rsidP="00552443">
            <w:pPr>
              <w:pStyle w:val="TAC"/>
              <w:rPr>
                <w:ins w:id="212" w:author="Lalit Kumar/Standards /SRI-Bangalore/Staff Engineer/삼성전자" w:date="2020-07-31T09:57:00Z"/>
              </w:rPr>
            </w:pPr>
            <w:ins w:id="213" w:author="Lalit Kumar/Standards /SRI-Bangalore/Staff Engineer/삼성전자" w:date="2020-07-31T09:57:00Z">
              <w:r w:rsidRPr="006C6FC3">
                <w:rPr>
                  <w:rFonts w:eastAsia="Calibri"/>
                  <w:lang w:val="en-US"/>
                </w:rPr>
                <w:t>SMS</w:t>
              </w:r>
            </w:ins>
          </w:p>
        </w:tc>
      </w:tr>
      <w:tr w:rsidR="005A43E5" w:rsidRPr="005F7EB0" w14:paraId="21D836CB" w14:textId="77777777" w:rsidTr="00552443">
        <w:trPr>
          <w:trHeight w:val="252"/>
          <w:jc w:val="center"/>
          <w:ins w:id="214" w:author="Lalit Kumar/Standards /SRI-Bangalore/Staff Engineer/삼성전자" w:date="2020-07-31T09:57:00Z"/>
        </w:trPr>
        <w:tc>
          <w:tcPr>
            <w:tcW w:w="2679" w:type="dxa"/>
          </w:tcPr>
          <w:p w14:paraId="766901CA" w14:textId="77777777" w:rsidR="005A43E5" w:rsidRPr="005F7EB0" w:rsidRDefault="00491A21" w:rsidP="00552443">
            <w:pPr>
              <w:pStyle w:val="TAC"/>
              <w:rPr>
                <w:ins w:id="215" w:author="Lalit Kumar/Standards /SRI-Bangalore/Staff Engineer/삼성전자" w:date="2020-07-31T09:57:00Z"/>
              </w:rPr>
            </w:pPr>
            <w:ins w:id="216" w:author="Lalit Kumar/Standards /SRI-Bangalore/Staff Engineer/삼성전자" w:date="2020-08-13T18:39:00Z">
              <w:r>
                <w:t>3</w:t>
              </w:r>
            </w:ins>
          </w:p>
        </w:tc>
        <w:tc>
          <w:tcPr>
            <w:tcW w:w="6209" w:type="dxa"/>
          </w:tcPr>
          <w:p w14:paraId="357698FF" w14:textId="77777777" w:rsidR="005A43E5" w:rsidRPr="005F7EB0" w:rsidRDefault="005A43E5" w:rsidP="00552443">
            <w:pPr>
              <w:pStyle w:val="TAC"/>
              <w:rPr>
                <w:ins w:id="217" w:author="Lalit Kumar/Standards /SRI-Bangalore/Staff Engineer/삼성전자" w:date="2020-07-31T09:57:00Z"/>
              </w:rPr>
            </w:pPr>
            <w:ins w:id="218" w:author="Lalit Kumar/Standards /SRI-Bangalore/Staff Engineer/삼성전자" w:date="2020-07-31T09:57:00Z">
              <w:r>
                <w:rPr>
                  <w:rFonts w:eastAsia="Calibri"/>
                  <w:lang w:val="en-US"/>
                </w:rPr>
                <w:t>CP signaling</w:t>
              </w:r>
              <w:r w:rsidRPr="005F7EB0">
                <w:rPr>
                  <w:rFonts w:hint="eastAsia"/>
                </w:rPr>
                <w:t>.</w:t>
              </w:r>
            </w:ins>
          </w:p>
        </w:tc>
      </w:tr>
      <w:tr w:rsidR="005A43E5" w:rsidRPr="005F7EB0" w14:paraId="623A0634" w14:textId="77777777" w:rsidTr="00552443">
        <w:trPr>
          <w:trHeight w:val="252"/>
          <w:jc w:val="center"/>
          <w:ins w:id="219" w:author="Lalit Kumar/Standards /SRI-Bangalore/Staff Engineer/삼성전자" w:date="2020-07-31T09:57:00Z"/>
        </w:trPr>
        <w:tc>
          <w:tcPr>
            <w:tcW w:w="2679" w:type="dxa"/>
          </w:tcPr>
          <w:p w14:paraId="7EBAE082" w14:textId="77777777" w:rsidR="005A43E5" w:rsidRDefault="00491A21" w:rsidP="00552443">
            <w:pPr>
              <w:pStyle w:val="TAC"/>
              <w:rPr>
                <w:ins w:id="220" w:author="Lalit Kumar/Standards /SRI-Bangalore/Staff Engineer/삼성전자" w:date="2020-07-31T09:57:00Z"/>
              </w:rPr>
            </w:pPr>
            <w:ins w:id="221" w:author="Lalit Kumar/Standards /SRI-Bangalore/Staff Engineer/삼성전자" w:date="2020-07-31T09:57:00Z">
              <w:r>
                <w:t>4</w:t>
              </w:r>
            </w:ins>
          </w:p>
        </w:tc>
        <w:tc>
          <w:tcPr>
            <w:tcW w:w="6209" w:type="dxa"/>
          </w:tcPr>
          <w:p w14:paraId="6243E877" w14:textId="77777777" w:rsidR="005A43E5" w:rsidRDefault="005A43E5" w:rsidP="00552443">
            <w:pPr>
              <w:pStyle w:val="TAC"/>
              <w:rPr>
                <w:ins w:id="222" w:author="Lalit Kumar/Standards /SRI-Bangalore/Staff Engineer/삼성전자" w:date="2020-07-31T09:57:00Z"/>
                <w:rFonts w:eastAsia="Calibri"/>
                <w:lang w:val="en-US"/>
              </w:rPr>
            </w:pPr>
            <w:ins w:id="223" w:author="Lalit Kumar/Standards /SRI-Bangalore/Staff Engineer/삼성전자" w:date="2020-07-31T09:57:00Z">
              <w:r>
                <w:rPr>
                  <w:rFonts w:eastAsia="Calibri"/>
                  <w:lang w:val="en-US"/>
                </w:rPr>
                <w:t>Other-data</w:t>
              </w:r>
            </w:ins>
          </w:p>
        </w:tc>
      </w:tr>
    </w:tbl>
    <w:p w14:paraId="670CE516" w14:textId="77777777" w:rsidR="005A43E5" w:rsidRDefault="005A43E5" w:rsidP="005A43E5">
      <w:pPr>
        <w:rPr>
          <w:ins w:id="224" w:author="Lalit Kumar/Standards /SRI-Bangalore/Staff Engineer/삼성전자" w:date="2020-07-31T09:57:00Z"/>
          <w:noProof/>
          <w:lang w:val="en-US" w:eastAsia="ko-KR"/>
        </w:rPr>
      </w:pPr>
    </w:p>
    <w:p w14:paraId="74BD61EB" w14:textId="77777777" w:rsidR="005A43E5" w:rsidRDefault="005A43E5" w:rsidP="005A43E5">
      <w:pPr>
        <w:rPr>
          <w:ins w:id="225" w:author="Lalit Kumar/Standards /SRI-Bangalore/Staff Engineer/삼성전자" w:date="2020-07-31T09:57:00Z"/>
          <w:noProof/>
          <w:lang w:val="en-US" w:eastAsia="ko-KR"/>
        </w:rPr>
      </w:pPr>
      <w:ins w:id="226" w:author="Lalit Kumar/Standards /SRI-Bangalore/Staff Engineer/삼성전자" w:date="2020-07-31T09:57:00Z">
        <w:r>
          <w:rPr>
            <w:noProof/>
            <w:lang w:val="en-US" w:eastAsia="ko-KR"/>
          </w:rPr>
          <w:t>In a future relea</w:t>
        </w:r>
        <w:r w:rsidR="00EE43FD">
          <w:rPr>
            <w:noProof/>
            <w:lang w:val="en-US" w:eastAsia="ko-KR"/>
          </w:rPr>
          <w:t>se the meaning of cause value “4</w:t>
        </w:r>
        <w:r>
          <w:rPr>
            <w:noProof/>
            <w:lang w:val="en-US" w:eastAsia="ko-KR"/>
          </w:rPr>
          <w:t>” (Other data)</w:t>
        </w:r>
        <w:r w:rsidR="00393709">
          <w:rPr>
            <w:noProof/>
            <w:lang w:val="en-US" w:eastAsia="ko-KR"/>
          </w:rPr>
          <w:t xml:space="preserve"> can be further expanded into “5</w:t>
        </w:r>
        <w:r>
          <w:rPr>
            <w:noProof/>
            <w:lang w:val="en-US" w:eastAsia="ko-KR"/>
          </w:rPr>
          <w:t>” (Other data 2), “</w:t>
        </w:r>
      </w:ins>
      <w:ins w:id="227" w:author="Lalit Kumar/Standards /SRI-Bangalore/Staff Engineer/삼성전자" w:date="2020-08-13T18:45:00Z">
        <w:r w:rsidR="00393709">
          <w:rPr>
            <w:noProof/>
            <w:lang w:val="en-US" w:eastAsia="ko-KR"/>
          </w:rPr>
          <w:t>6</w:t>
        </w:r>
      </w:ins>
      <w:ins w:id="228" w:author="Lalit Kumar/Standards /SRI-Bangalore/Staff Engineer/삼성전자" w:date="2020-07-31T09:57:00Z">
        <w:r>
          <w:rPr>
            <w:noProof/>
            <w:lang w:val="en-US" w:eastAsia="ko-KR"/>
          </w:rPr>
          <w:t>” (Other data 3). The paging cause value Critical services corresponds to Mission critical services like MCVideo, MCData and MCPTT in this release, more services may be added in future release.</w:t>
        </w:r>
      </w:ins>
    </w:p>
    <w:p w14:paraId="206267EA" w14:textId="77777777" w:rsidR="005A43E5" w:rsidRPr="00DD0F5B" w:rsidRDefault="005A43E5" w:rsidP="00A923D6"/>
    <w:sectPr w:rsidR="005A43E5" w:rsidRPr="00DD0F5B"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AFDA9" w14:textId="77777777" w:rsidR="00FF3BAD" w:rsidRDefault="00FF3BAD">
      <w:r>
        <w:separator/>
      </w:r>
    </w:p>
    <w:p w14:paraId="41A1F318" w14:textId="77777777" w:rsidR="00FF3BAD" w:rsidRDefault="00FF3BAD"/>
  </w:endnote>
  <w:endnote w:type="continuationSeparator" w:id="0">
    <w:p w14:paraId="44464F43" w14:textId="77777777" w:rsidR="00FF3BAD" w:rsidRDefault="00FF3BAD">
      <w:r>
        <w:continuationSeparator/>
      </w:r>
    </w:p>
    <w:p w14:paraId="585B9BAC" w14:textId="77777777" w:rsidR="00FF3BAD" w:rsidRDefault="00FF3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1031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6D4F81CF"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3CBDA" w14:textId="77777777"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43C7" w14:textId="77777777" w:rsidR="00FF3BAD" w:rsidRDefault="00FF3BAD">
      <w:r>
        <w:separator/>
      </w:r>
    </w:p>
    <w:p w14:paraId="02012754" w14:textId="77777777" w:rsidR="00FF3BAD" w:rsidRDefault="00FF3BAD"/>
  </w:footnote>
  <w:footnote w:type="continuationSeparator" w:id="0">
    <w:p w14:paraId="372DA581" w14:textId="77777777" w:rsidR="00FF3BAD" w:rsidRDefault="00FF3BAD">
      <w:r>
        <w:continuationSeparator/>
      </w:r>
    </w:p>
    <w:p w14:paraId="6D3317FA" w14:textId="77777777" w:rsidR="00FF3BAD" w:rsidRDefault="00FF3B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E076E" w14:textId="77777777" w:rsidR="00D3198A" w:rsidRDefault="00D3198A"/>
  <w:p w14:paraId="26DFEBAB" w14:textId="77777777"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60FA"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5D3528"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6CA0">
      <w:rPr>
        <w:rFonts w:ascii="Arial" w:hAnsi="Arial" w:cs="Arial"/>
        <w:b/>
        <w:bCs/>
        <w:noProof/>
        <w:sz w:val="18"/>
      </w:rPr>
      <w:t>7</w:t>
    </w:r>
    <w:r>
      <w:rPr>
        <w:rFonts w:ascii="Arial" w:hAnsi="Arial" w:cs="Arial"/>
        <w:b/>
        <w:bCs/>
        <w:sz w:val="18"/>
      </w:rPr>
      <w:fldChar w:fldCharType="end"/>
    </w:r>
  </w:p>
  <w:p w14:paraId="69CD0D4E" w14:textId="77777777"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D7325"/>
    <w:rsid w:val="000E0233"/>
    <w:rsid w:val="000E04A3"/>
    <w:rsid w:val="000E0A22"/>
    <w:rsid w:val="000E174D"/>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5366"/>
    <w:rsid w:val="004A6474"/>
    <w:rsid w:val="004B1956"/>
    <w:rsid w:val="004B2B92"/>
    <w:rsid w:val="004B3E1C"/>
    <w:rsid w:val="004B40A7"/>
    <w:rsid w:val="004B40B3"/>
    <w:rsid w:val="004B5568"/>
    <w:rsid w:val="004B5A4C"/>
    <w:rsid w:val="004C0193"/>
    <w:rsid w:val="004C0E3E"/>
    <w:rsid w:val="004C200C"/>
    <w:rsid w:val="004C34C8"/>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6B32"/>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A2FC21"/>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F9B3941-2168-4DDD-A0B0-B643027D1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07153-A8E8-4CD3-9CEF-247A9B1362C1}">
  <ds:schemaRefs>
    <ds:schemaRef ds:uri="Microsoft.SharePoint.Taxonomy.ContentTypeSync"/>
  </ds:schemaRefs>
</ds:datastoreItem>
</file>

<file path=customXml/itemProps3.xml><?xml version="1.0" encoding="utf-8"?>
<ds:datastoreItem xmlns:ds="http://schemas.openxmlformats.org/officeDocument/2006/customXml" ds:itemID="{BF8252B1-3C2A-4CB2-A440-59C1F9784388}">
  <ds:schemaRefs>
    <ds:schemaRef ds:uri="http://schemas.microsoft.com/sharepoint/events"/>
  </ds:schemaRefs>
</ds:datastoreItem>
</file>

<file path=customXml/itemProps4.xml><?xml version="1.0" encoding="utf-8"?>
<ds:datastoreItem xmlns:ds="http://schemas.openxmlformats.org/officeDocument/2006/customXml" ds:itemID="{BDFAA605-E1E4-40D2-ABFC-60F8AE8E6896}">
  <ds:schemaRefs>
    <ds:schemaRef ds:uri="http://schemas.microsoft.com/sharepoint/v3/contenttype/forms"/>
  </ds:schemaRefs>
</ds:datastoreItem>
</file>

<file path=customXml/itemProps5.xml><?xml version="1.0" encoding="utf-8"?>
<ds:datastoreItem xmlns:ds="http://schemas.openxmlformats.org/officeDocument/2006/customXml" ds:itemID="{FA4A6B01-5861-4975-828B-410B29CF7736}">
  <ds:schemaRefs>
    <ds:schemaRef ds:uri="a4ab1a16-c41d-4865-a433-ad08d2a54ac6"/>
    <ds:schemaRef ds:uri="http://purl.org/dc/terms/"/>
    <ds:schemaRef ds:uri="71c5aaf6-e6ce-465b-b873-5148d2a4c105"/>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2648</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Nokia</cp:lastModifiedBy>
  <cp:revision>3</cp:revision>
  <dcterms:created xsi:type="dcterms:W3CDTF">2020-08-25T15:42:00Z</dcterms:created>
  <dcterms:modified xsi:type="dcterms:W3CDTF">2020-08-25T15:42:00Z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y fmtid="{D5CDD505-2E9C-101B-9397-08002B2CF9AE}" pid="9" name="ContentTypeId">
    <vt:lpwstr>0x01010009E82D54F3F10D468133B175E7F78D1A</vt:lpwstr>
  </property>
</Properties>
</file>